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624ED0" w14:textId="2B59FA06" w:rsidR="00B27692" w:rsidRDefault="00B27692" w:rsidP="00B2769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#113</w:t>
      </w:r>
      <w:r>
        <w:rPr>
          <w:rFonts w:cs="Arial"/>
          <w:b/>
          <w:sz w:val="24"/>
          <w:szCs w:val="24"/>
        </w:rPr>
        <w:tab/>
      </w:r>
      <w:r w:rsidRPr="00A839C4">
        <w:rPr>
          <w:rFonts w:cs="Arial"/>
          <w:b/>
          <w:sz w:val="24"/>
          <w:szCs w:val="24"/>
          <w:lang w:eastAsia="zh-CN"/>
        </w:rPr>
        <w:t>R4-</w:t>
      </w:r>
      <w:bookmarkStart w:id="0" w:name="_GoBack"/>
      <w:bookmarkEnd w:id="0"/>
      <w:r w:rsidR="00755055">
        <w:rPr>
          <w:rFonts w:cs="Arial"/>
          <w:b/>
          <w:sz w:val="24"/>
          <w:szCs w:val="24"/>
          <w:lang w:eastAsia="zh-CN"/>
        </w:rPr>
        <w:t>2419022</w:t>
      </w:r>
    </w:p>
    <w:p w14:paraId="3E32E7DB" w14:textId="66766E6E" w:rsidR="005E2F1C" w:rsidRPr="00241CCA" w:rsidRDefault="00B27692" w:rsidP="00F079E0">
      <w:pPr>
        <w:rPr>
          <w:rFonts w:ascii="Arial" w:hAnsi="Arial" w:cs="Arial"/>
          <w:b/>
          <w:sz w:val="24"/>
          <w:szCs w:val="24"/>
        </w:rPr>
      </w:pPr>
      <w:r w:rsidRPr="00241CCA">
        <w:rPr>
          <w:rFonts w:ascii="Arial" w:hAnsi="Arial" w:cs="Arial"/>
          <w:b/>
          <w:sz w:val="24"/>
          <w:szCs w:val="24"/>
        </w:rPr>
        <w:t>Orlando, US</w:t>
      </w:r>
      <w:r w:rsidRPr="00241CCA">
        <w:rPr>
          <w:rFonts w:ascii="Arial" w:hAnsi="Arial" w:cs="Arial" w:hint="eastAsia"/>
          <w:b/>
          <w:sz w:val="24"/>
          <w:szCs w:val="24"/>
        </w:rPr>
        <w:t>,</w:t>
      </w:r>
      <w:r w:rsidRPr="00241CCA">
        <w:rPr>
          <w:rFonts w:ascii="Arial" w:hAnsi="Arial" w:cs="Arial"/>
          <w:b/>
          <w:sz w:val="24"/>
          <w:szCs w:val="24"/>
        </w:rPr>
        <w:t xml:space="preserve"> 18 – 22 November, 2024</w:t>
      </w:r>
    </w:p>
    <w:p w14:paraId="3E9EDCC5" w14:textId="77777777" w:rsidR="00520B96" w:rsidRPr="00900562" w:rsidRDefault="00520B96" w:rsidP="00520B9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5F74">
        <w:rPr>
          <w:rFonts w:ascii="Arial" w:hAnsi="Arial" w:cs="Arial"/>
          <w:b/>
          <w:sz w:val="22"/>
        </w:rPr>
        <w:t>Source:</w:t>
      </w:r>
      <w:r w:rsidRPr="00063F8D">
        <w:rPr>
          <w:rFonts w:ascii="Arial" w:hAnsi="Arial" w:cs="Arial"/>
          <w:b/>
          <w:sz w:val="22"/>
        </w:rPr>
        <w:tab/>
      </w:r>
      <w:r w:rsidRPr="00BC7E05">
        <w:rPr>
          <w:rFonts w:ascii="Arial" w:hAnsi="Arial" w:cs="Arial"/>
          <w:sz w:val="22"/>
        </w:rPr>
        <w:t>Huawei, Hisilicon</w:t>
      </w:r>
    </w:p>
    <w:p w14:paraId="6F8844CF" w14:textId="77777777" w:rsidR="00520B96" w:rsidRPr="006C6A09" w:rsidRDefault="00520B96" w:rsidP="00520B9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 w:rsidRPr="00063F8D">
        <w:rPr>
          <w:rFonts w:ascii="Arial" w:hAnsi="Arial" w:cs="Arial"/>
          <w:b/>
          <w:color w:val="000000"/>
          <w:sz w:val="22"/>
        </w:rPr>
        <w:t>Title:</w:t>
      </w:r>
      <w:r w:rsidRPr="00063F8D">
        <w:rPr>
          <w:rFonts w:ascii="Arial" w:hAnsi="Arial" w:cs="Arial"/>
          <w:b/>
          <w:color w:val="000000"/>
          <w:sz w:val="22"/>
        </w:rPr>
        <w:tab/>
      </w:r>
      <w:r w:rsidRPr="001D1597">
        <w:rPr>
          <w:rFonts w:ascii="Arial" w:hAnsi="Arial" w:cs="Arial"/>
          <w:color w:val="000000"/>
          <w:sz w:val="22"/>
          <w:lang w:eastAsia="ja-JP"/>
        </w:rPr>
        <w:t xml:space="preserve">TP to TR 38.719-03-01 </w:t>
      </w:r>
      <w:r>
        <w:rPr>
          <w:rFonts w:ascii="Arial" w:hAnsi="Arial" w:cs="Arial"/>
          <w:color w:val="000000"/>
          <w:sz w:val="22"/>
          <w:lang w:eastAsia="ja-JP"/>
        </w:rPr>
        <w:t>to add</w:t>
      </w:r>
      <w:r w:rsidRPr="001D1597">
        <w:rPr>
          <w:rFonts w:ascii="Arial" w:hAnsi="Arial" w:cs="Arial"/>
          <w:color w:val="000000"/>
          <w:sz w:val="22"/>
          <w:lang w:eastAsia="ja-JP"/>
        </w:rPr>
        <w:t xml:space="preserve"> </w:t>
      </w:r>
      <w:r w:rsidRPr="00BC7B79">
        <w:rPr>
          <w:rFonts w:ascii="Arial" w:hAnsi="Arial" w:cs="Arial"/>
          <w:color w:val="000000"/>
          <w:sz w:val="22"/>
          <w:lang w:eastAsia="ja-JP"/>
        </w:rPr>
        <w:t>CA_n1A-n</w:t>
      </w:r>
      <w:r>
        <w:rPr>
          <w:rFonts w:ascii="Arial" w:hAnsi="Arial" w:cs="Arial"/>
          <w:color w:val="000000"/>
          <w:sz w:val="22"/>
          <w:lang w:eastAsia="ja-JP"/>
        </w:rPr>
        <w:t>40</w:t>
      </w:r>
      <w:r w:rsidRPr="00BC7B79">
        <w:rPr>
          <w:rFonts w:ascii="Arial" w:hAnsi="Arial" w:cs="Arial"/>
          <w:color w:val="000000"/>
          <w:sz w:val="22"/>
          <w:lang w:eastAsia="ja-JP"/>
        </w:rPr>
        <w:t>A-n</w:t>
      </w:r>
      <w:r>
        <w:rPr>
          <w:rFonts w:ascii="Arial" w:hAnsi="Arial" w:cs="Arial"/>
          <w:color w:val="000000"/>
          <w:sz w:val="22"/>
          <w:lang w:eastAsia="ja-JP"/>
        </w:rPr>
        <w:t>41</w:t>
      </w:r>
      <w:r w:rsidRPr="00BC7B79">
        <w:rPr>
          <w:rFonts w:ascii="Arial" w:hAnsi="Arial" w:cs="Arial"/>
          <w:color w:val="000000"/>
          <w:sz w:val="22"/>
          <w:lang w:eastAsia="ja-JP"/>
        </w:rPr>
        <w:t>A</w:t>
      </w:r>
    </w:p>
    <w:p w14:paraId="59C4B1D5" w14:textId="70988730" w:rsidR="00520B96" w:rsidRPr="001B195A" w:rsidRDefault="00520B96" w:rsidP="00520B9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B17730">
        <w:rPr>
          <w:rFonts w:ascii="Arial" w:hAnsi="Arial" w:cs="Arial"/>
          <w:b/>
          <w:color w:val="000000"/>
          <w:sz w:val="22"/>
          <w:lang w:val="pt-BR"/>
        </w:rPr>
        <w:t>Agenda item:</w:t>
      </w:r>
      <w:r w:rsidRPr="00B17730">
        <w:rPr>
          <w:rFonts w:ascii="Arial" w:hAnsi="Arial" w:cs="Arial"/>
          <w:b/>
          <w:color w:val="000000"/>
          <w:sz w:val="22"/>
          <w:lang w:val="pt-BR"/>
        </w:rPr>
        <w:tab/>
      </w:r>
      <w:r w:rsidRPr="00B17730"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 w:rsidRPr="006936C1">
        <w:rPr>
          <w:rFonts w:ascii="Arial" w:hAnsi="Arial" w:cs="Arial" w:hint="eastAsia"/>
          <w:color w:val="000000"/>
          <w:sz w:val="22"/>
          <w:lang w:val="pt-BR" w:eastAsia="ja-JP"/>
        </w:rPr>
        <w:tab/>
      </w:r>
      <w:r w:rsidR="006554CE">
        <w:rPr>
          <w:rFonts w:ascii="Arial" w:hAnsi="Arial" w:cs="Arial"/>
          <w:color w:val="000000"/>
          <w:sz w:val="22"/>
          <w:lang w:val="pt-BR" w:eastAsia="ja-JP"/>
        </w:rPr>
        <w:t>6.3.4</w:t>
      </w:r>
    </w:p>
    <w:p w14:paraId="0A96BE97" w14:textId="69E7234D" w:rsidR="00BF6E68" w:rsidRPr="0056634D" w:rsidRDefault="00520B96" w:rsidP="00520B96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B17730">
        <w:rPr>
          <w:rFonts w:ascii="Arial" w:hAnsi="Arial" w:cs="Arial"/>
          <w:b/>
          <w:color w:val="000000"/>
          <w:sz w:val="22"/>
        </w:rPr>
        <w:t>Document for:</w:t>
      </w:r>
      <w:r w:rsidRPr="00B17730">
        <w:rPr>
          <w:rFonts w:ascii="Arial" w:hAnsi="Arial" w:cs="Arial"/>
          <w:b/>
          <w:color w:val="000000"/>
          <w:sz w:val="22"/>
        </w:rPr>
        <w:tab/>
      </w:r>
      <w:r w:rsidRPr="00B17730"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21CFF170" w14:textId="77777777" w:rsidR="00E04AED" w:rsidRPr="001E2FEF" w:rsidRDefault="00E04AED" w:rsidP="00E04AE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latest version of related</w:t>
      </w:r>
      <w:r>
        <w:rPr>
          <w:rFonts w:hint="eastAsia"/>
          <w:lang w:eastAsia="zh-CN"/>
        </w:rPr>
        <w:t xml:space="preserve"> basket WID was approved in </w:t>
      </w:r>
      <w:r w:rsidRPr="0055475C">
        <w:rPr>
          <w:lang w:eastAsia="zh-CN"/>
        </w:rPr>
        <w:t>[</w:t>
      </w:r>
      <w:r>
        <w:rPr>
          <w:lang w:eastAsia="zh-CN"/>
        </w:rPr>
        <w:t>1</w:t>
      </w:r>
      <w:r w:rsidRPr="0055475C">
        <w:rPr>
          <w:rFonts w:hint="eastAsia"/>
          <w:lang w:eastAsia="zh-CN"/>
        </w:rPr>
        <w:t>].</w:t>
      </w:r>
      <w:r>
        <w:rPr>
          <w:rFonts w:hint="eastAsia"/>
          <w:lang w:eastAsia="zh-CN"/>
        </w:rPr>
        <w:t xml:space="preserve"> This contribution provides a </w:t>
      </w:r>
      <w:r>
        <w:t>text proposal</w:t>
      </w:r>
      <w:r>
        <w:rPr>
          <w:rFonts w:hint="eastAsia"/>
          <w:lang w:eastAsia="zh-CN"/>
        </w:rPr>
        <w:t xml:space="preserve"> for </w:t>
      </w:r>
      <w:r>
        <w:t xml:space="preserve">TR </w:t>
      </w:r>
      <w:r w:rsidRPr="00E921C4">
        <w:t>38.719-03-01</w:t>
      </w:r>
      <w:r>
        <w:t xml:space="preserve"> to include </w:t>
      </w:r>
      <w:r w:rsidRPr="00BC7B79">
        <w:t>CA_n1A-n</w:t>
      </w:r>
      <w:r>
        <w:t>40</w:t>
      </w:r>
      <w:r w:rsidRPr="00BC7B79">
        <w:t>A-n</w:t>
      </w:r>
      <w:r>
        <w:t>41</w:t>
      </w:r>
      <w:r w:rsidRPr="00BC7B79">
        <w:t>A</w:t>
      </w:r>
      <w:r>
        <w:rPr>
          <w:rFonts w:hint="eastAsia"/>
          <w:lang w:eastAsia="zh-CN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803"/>
      <w:bookmarkStart w:id="2" w:name="_Toc523750868"/>
      <w:bookmarkStart w:id="3" w:name="_Toc527979881"/>
      <w:bookmarkStart w:id="4" w:name="_Hlk523749210"/>
    </w:p>
    <w:p w14:paraId="52D579C7" w14:textId="77777777" w:rsidR="009A5935" w:rsidRPr="009A5935" w:rsidRDefault="009A5935" w:rsidP="009A5935">
      <w:pPr>
        <w:spacing w:before="100" w:beforeAutospacing="1" w:afterLines="100" w:after="240"/>
        <w:outlineLvl w:val="1"/>
        <w:rPr>
          <w:ins w:id="5" w:author="Huawei" w:date="2024-10-25T17:52:00Z"/>
          <w:rFonts w:ascii="Arial" w:eastAsia="Arial" w:hAnsi="Arial"/>
          <w:sz w:val="32"/>
        </w:rPr>
      </w:pPr>
      <w:bookmarkStart w:id="6" w:name="_Toc175687475"/>
      <w:proofErr w:type="gramStart"/>
      <w:ins w:id="7" w:author="Huawei" w:date="2024-10-25T17:52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proofErr w:type="gramEnd"/>
        <w:r w:rsidRPr="009A5935">
          <w:rPr>
            <w:rFonts w:ascii="Arial" w:eastAsia="Arial" w:hAnsi="Arial"/>
            <w:sz w:val="32"/>
          </w:rPr>
          <w:tab/>
          <w:t>CA_n1-n40-n41</w:t>
        </w:r>
      </w:ins>
    </w:p>
    <w:p w14:paraId="62ADAC72" w14:textId="77777777" w:rsidR="009A5935" w:rsidRPr="009A5935" w:rsidRDefault="009A5935" w:rsidP="009A5935">
      <w:pPr>
        <w:tabs>
          <w:tab w:val="num" w:pos="680"/>
        </w:tabs>
        <w:spacing w:before="100" w:beforeAutospacing="1" w:afterLines="100" w:after="240"/>
        <w:outlineLvl w:val="2"/>
        <w:rPr>
          <w:ins w:id="8" w:author="Huawei" w:date="2024-10-25T17:52:00Z"/>
          <w:rFonts w:ascii="Arial" w:hAnsi="Arial" w:cs="Arial"/>
          <w:sz w:val="28"/>
          <w:szCs w:val="28"/>
          <w:lang w:val="en-US" w:eastAsia="zh-CN"/>
        </w:rPr>
      </w:pPr>
      <w:proofErr w:type="gramStart"/>
      <w:ins w:id="9" w:author="Huawei" w:date="2024-10-25T17:52:00Z">
        <w:r w:rsidRPr="009A5935">
          <w:rPr>
            <w:rFonts w:ascii="Arial" w:hAnsi="Arial"/>
            <w:sz w:val="28"/>
            <w:lang w:val="en-US" w:eastAsia="zh-CN"/>
          </w:rPr>
          <w:t>5.x.1</w:t>
        </w:r>
        <w:proofErr w:type="gramEnd"/>
        <w:r w:rsidRPr="009A5935"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3BBD737F" w14:textId="77777777" w:rsidR="009A5935" w:rsidRPr="009A5935" w:rsidRDefault="009A5935" w:rsidP="009A5935">
      <w:pPr>
        <w:spacing w:before="100" w:beforeAutospacing="1" w:afterLines="100" w:after="240"/>
        <w:outlineLvl w:val="3"/>
        <w:rPr>
          <w:ins w:id="10" w:author="Huawei" w:date="2024-10-25T17:52:00Z"/>
          <w:rFonts w:ascii="Arial" w:hAnsi="Arial" w:cs="Arial"/>
          <w:sz w:val="24"/>
          <w:lang w:val="en-US" w:eastAsia="zh-CN"/>
        </w:rPr>
      </w:pPr>
      <w:proofErr w:type="gramStart"/>
      <w:ins w:id="11" w:author="Huawei" w:date="2024-10-25T17:52:00Z">
        <w:r w:rsidRPr="009A5935">
          <w:rPr>
            <w:rFonts w:ascii="Arial" w:hAnsi="Arial"/>
            <w:sz w:val="24"/>
            <w:lang w:val="en-US" w:eastAsia="zh-CN"/>
          </w:rPr>
          <w:t>5.x.1.1</w:t>
        </w:r>
        <w:proofErr w:type="gramEnd"/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6E04A00F" w14:textId="77777777" w:rsidR="009A5935" w:rsidRPr="009A5935" w:rsidRDefault="009A5935" w:rsidP="009A59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Huawei" w:date="2024-10-25T17:52:00Z"/>
          <w:rFonts w:ascii="Arial" w:eastAsia="Times New Roman" w:hAnsi="Arial"/>
          <w:b/>
        </w:rPr>
      </w:pPr>
      <w:ins w:id="13" w:author="Huawei" w:date="2024-10-25T17:52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9A5935" w:rsidRPr="009A5935" w14:paraId="05702DA7" w14:textId="77777777" w:rsidTr="00F9717B">
        <w:trPr>
          <w:trHeight w:val="56"/>
          <w:jc w:val="center"/>
          <w:ins w:id="14" w:author="Huawei" w:date="2024-10-25T17:52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FE2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Huawei" w:date="2024-10-25T17:52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6" w:author="Huawei" w:date="2024-10-25T17:52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23F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8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03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0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5C8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" w:date="2024-10-25T17:52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2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537332C9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4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9A5935" w:rsidRPr="009A5935" w14:paraId="06D36D48" w14:textId="77777777" w:rsidTr="00F9717B">
        <w:trPr>
          <w:trHeight w:val="184"/>
          <w:jc w:val="center"/>
          <w:ins w:id="25" w:author="Huawei" w:date="2024-10-25T17:5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10F9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24-10-25T17:52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7D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8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718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0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6D71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4-10-25T17:52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A5935" w:rsidRPr="009A5935" w14:paraId="42E728C1" w14:textId="77777777" w:rsidTr="00F9717B">
        <w:trPr>
          <w:trHeight w:val="56"/>
          <w:jc w:val="center"/>
          <w:ins w:id="32" w:author="Huawei" w:date="2024-10-25T17:5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5D7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" w:date="2024-10-25T17:52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C45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5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3F2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37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5CC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24-10-25T17:52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A5935" w:rsidRPr="009A5935" w14:paraId="7C2E6348" w14:textId="77777777" w:rsidTr="00F9717B">
        <w:trPr>
          <w:trHeight w:val="56"/>
          <w:jc w:val="center"/>
          <w:ins w:id="39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3F31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24-10-25T17:52:00Z"/>
                <w:rFonts w:ascii="Arial" w:eastAsia="Times New Roman" w:hAnsi="Arial"/>
                <w:sz w:val="18"/>
              </w:rPr>
            </w:pPr>
            <w:ins w:id="41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4C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Huawei" w:date="2024-10-25T17:52:00Z"/>
                <w:rFonts w:ascii="Arial" w:eastAsia="Times New Roman" w:hAnsi="Arial"/>
                <w:sz w:val="18"/>
              </w:rPr>
            </w:pPr>
            <w:ins w:id="43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1920 MHz – 1980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8F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24-10-25T17:52:00Z"/>
                <w:rFonts w:ascii="Arial" w:eastAsia="Times New Roman" w:hAnsi="Arial"/>
                <w:sz w:val="18"/>
              </w:rPr>
            </w:pPr>
            <w:ins w:id="45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2110 MHz – 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96C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Huawei" w:date="2024-10-25T17:52:00Z"/>
                <w:rFonts w:ascii="Arial" w:eastAsia="Times New Roman" w:hAnsi="Arial"/>
                <w:sz w:val="18"/>
              </w:rPr>
            </w:pPr>
            <w:ins w:id="47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9A5935" w:rsidRPr="009A5935" w14:paraId="5E2ACE79" w14:textId="77777777" w:rsidTr="00F9717B">
        <w:trPr>
          <w:trHeight w:val="56"/>
          <w:jc w:val="center"/>
          <w:ins w:id="48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B333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24-10-25T17:52:00Z"/>
                <w:rFonts w:ascii="Arial" w:eastAsia="Times New Roman" w:hAnsi="Arial" w:cs="Arial"/>
                <w:sz w:val="18"/>
                <w:lang w:val="sv-SE" w:eastAsia="zh-CN"/>
              </w:rPr>
            </w:pPr>
            <w:ins w:id="50" w:author="Huawei" w:date="2024-10-25T17:52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0B0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Huawei" w:date="2024-10-25T17:52:00Z"/>
                <w:rFonts w:ascii="Arial" w:eastAsia="Times New Roman" w:hAnsi="Arial"/>
                <w:sz w:val="18"/>
              </w:rPr>
            </w:pPr>
            <w:ins w:id="52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2300 MHz – 2400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C84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Huawei" w:date="2024-10-25T17:52:00Z"/>
                <w:rFonts w:ascii="Arial" w:eastAsia="Times New Roman" w:hAnsi="Arial"/>
                <w:sz w:val="18"/>
              </w:rPr>
            </w:pPr>
            <w:ins w:id="54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2300 MHz – 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FD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" w:date="2024-10-25T17:52:00Z"/>
                <w:rFonts w:ascii="Arial" w:eastAsia="Times New Roman" w:hAnsi="Arial"/>
                <w:sz w:val="18"/>
              </w:rPr>
            </w:pPr>
            <w:ins w:id="56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9A5935" w:rsidRPr="009A5935" w14:paraId="724A3457" w14:textId="77777777" w:rsidTr="00F9717B">
        <w:trPr>
          <w:trHeight w:val="56"/>
          <w:jc w:val="center"/>
          <w:ins w:id="57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099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Huawei" w:date="2024-10-25T17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" w:author="Huawei" w:date="2024-10-25T17:52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2D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Huawei" w:date="2024-10-25T17:52:00Z"/>
                <w:rFonts w:ascii="Arial" w:eastAsia="Times New Roman" w:hAnsi="Arial"/>
                <w:sz w:val="18"/>
              </w:rPr>
            </w:pPr>
            <w:ins w:id="61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2496 MHz – 2690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3C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Huawei" w:date="2024-10-25T17:52:00Z"/>
                <w:rFonts w:ascii="Arial" w:eastAsia="Times New Roman" w:hAnsi="Arial"/>
                <w:sz w:val="18"/>
              </w:rPr>
            </w:pPr>
            <w:ins w:id="63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2496 MHz – 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157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Huawei" w:date="2024-10-25T17:52:00Z"/>
                <w:rFonts w:ascii="Arial" w:eastAsia="Times New Roman" w:hAnsi="Arial"/>
                <w:sz w:val="18"/>
              </w:rPr>
            </w:pPr>
            <w:ins w:id="65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FC1654D" w14:textId="7DEF2880" w:rsidR="00AC060C" w:rsidRPr="00AC060C" w:rsidRDefault="00AC060C" w:rsidP="00AC060C">
      <w:pPr>
        <w:spacing w:before="100" w:beforeAutospacing="1" w:afterLines="100" w:after="240"/>
        <w:outlineLvl w:val="3"/>
        <w:rPr>
          <w:ins w:id="66" w:author="Huawei" w:date="2024-10-25T17:53:00Z"/>
          <w:rFonts w:ascii="Arial" w:hAnsi="Arial" w:cs="Arial"/>
          <w:sz w:val="24"/>
          <w:lang w:val="en-US" w:eastAsia="zh-CN"/>
        </w:rPr>
      </w:pPr>
      <w:proofErr w:type="gramStart"/>
      <w:ins w:id="67" w:author="Huawei" w:date="2024-10-25T17:53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proofErr w:type="gramEnd"/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23E51160" w14:textId="5AF1B786" w:rsidR="00AC060C" w:rsidRPr="00A56D6C" w:rsidRDefault="00AC060C" w:rsidP="00A56D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8" w:author="Huawei" w:date="2024-10-25T17:53:00Z"/>
          <w:rFonts w:ascii="Arial" w:eastAsia="Times New Roman" w:hAnsi="Arial" w:cs="Arial"/>
          <w:b/>
          <w:lang w:eastAsia="zh-CN"/>
        </w:rPr>
      </w:pPr>
      <w:ins w:id="69" w:author="Huawei" w:date="2024-10-25T17:53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25D86392" w14:textId="77777777" w:rsidR="00AC060C" w:rsidRPr="00AC060C" w:rsidRDefault="00AC060C" w:rsidP="00AC060C">
      <w:pPr>
        <w:spacing w:after="0"/>
        <w:rPr>
          <w:ins w:id="70" w:author="Huawei" w:date="2024-10-25T17:53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04"/>
        <w:gridCol w:w="1596"/>
        <w:gridCol w:w="720"/>
        <w:gridCol w:w="3487"/>
        <w:gridCol w:w="1388"/>
      </w:tblGrid>
      <w:tr w:rsidR="00AC060C" w:rsidRPr="00AC060C" w14:paraId="72C6BD85" w14:textId="77777777" w:rsidTr="00F9717B">
        <w:trPr>
          <w:trHeight w:val="49"/>
          <w:jc w:val="center"/>
          <w:ins w:id="71" w:author="Huawei" w:date="2024-10-25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ADC1" w14:textId="77777777" w:rsidR="00AC060C" w:rsidRPr="00AC060C" w:rsidRDefault="00AC060C" w:rsidP="00AC0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4-10-25T17:53:00Z"/>
                <w:rFonts w:ascii="Arial" w:eastAsia="Times New Roman" w:hAnsi="Arial" w:cs="Arial"/>
                <w:bCs/>
                <w:sz w:val="18"/>
                <w:szCs w:val="18"/>
              </w:rPr>
            </w:pPr>
            <w:ins w:id="73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AC060C" w:rsidRPr="00AC060C" w14:paraId="3F3C275E" w14:textId="77777777" w:rsidTr="00F9717B">
        <w:trPr>
          <w:trHeight w:val="49"/>
          <w:jc w:val="center"/>
          <w:ins w:id="74" w:author="Huawei" w:date="2024-10-25T17:53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939F" w14:textId="77777777" w:rsidR="00AC060C" w:rsidRPr="00AC060C" w:rsidRDefault="00AC060C" w:rsidP="00AC0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Huawei" w:date="2024-10-25T17:53:00Z"/>
                <w:rFonts w:ascii="Arial" w:eastAsia="Times New Roman" w:hAnsi="Arial" w:cs="Arial"/>
                <w:bCs/>
                <w:sz w:val="18"/>
                <w:szCs w:val="18"/>
              </w:rPr>
            </w:pPr>
            <w:ins w:id="76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21CA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8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D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0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388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2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Channel bandwidth (MHz) 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164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4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AC060C" w:rsidRPr="00AC060C" w14:paraId="7CFB2DF8" w14:textId="77777777" w:rsidTr="00F9717B">
        <w:trPr>
          <w:trHeight w:val="57"/>
          <w:jc w:val="center"/>
          <w:ins w:id="85" w:author="Huawei" w:date="2024-10-25T17:53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1F1D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CA_n1A-n40A-n41A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C194679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CA_n1A-n40A</w:t>
              </w:r>
            </w:ins>
          </w:p>
          <w:p w14:paraId="10B14683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CA_n1A-n41A</w:t>
              </w:r>
            </w:ins>
          </w:p>
          <w:p w14:paraId="7BEABCB1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24-10-25T17:53:00Z"/>
                <w:rFonts w:eastAsia="Times New Roman"/>
              </w:rPr>
            </w:pPr>
            <w:ins w:id="93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CA_n40A-n41A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DFD6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1997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6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91A5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  <w:ins w:id="99" w:author="Huawei" w:date="2024-10-25T17:53:00Z">
              <w:r w:rsidRPr="00AC060C">
                <w:rPr>
                  <w:rFonts w:ascii="Arial" w:eastAsia="Times New Roman" w:hAnsi="Arial" w:cs="Arial"/>
                  <w:sz w:val="18"/>
                  <w:szCs w:val="18"/>
                </w:rPr>
                <w:t xml:space="preserve">4 </w:t>
              </w:r>
              <w:r w:rsidRPr="00AC060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and</w:t>
              </w:r>
              <w:r w:rsidRPr="00AC060C">
                <w:rPr>
                  <w:rFonts w:ascii="Arial" w:eastAsia="Times New Roman" w:hAnsi="Arial" w:cs="Arial"/>
                  <w:sz w:val="18"/>
                  <w:szCs w:val="18"/>
                </w:rPr>
                <w:t xml:space="preserve"> 5</w:t>
              </w:r>
            </w:ins>
          </w:p>
        </w:tc>
      </w:tr>
      <w:tr w:rsidR="00AC060C" w:rsidRPr="00AC060C" w14:paraId="662F4C60" w14:textId="77777777" w:rsidTr="00F9717B">
        <w:trPr>
          <w:trHeight w:val="57"/>
          <w:jc w:val="center"/>
          <w:ins w:id="100" w:author="Huawei" w:date="2024-10-25T17:53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8ACA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1C3F6D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Huawei" w:date="2024-10-25T17:53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FC7C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EA40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5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 channel bandwidths in Table 5.3.5-1</w:t>
              </w:r>
            </w:ins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284D8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C060C" w:rsidRPr="00AC060C" w14:paraId="029110FB" w14:textId="77777777" w:rsidTr="00F9717B">
        <w:trPr>
          <w:trHeight w:val="57"/>
          <w:jc w:val="center"/>
          <w:ins w:id="108" w:author="Huawei" w:date="2024-10-25T17:53:00Z"/>
        </w:trPr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ED18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92F9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Huawei" w:date="2024-10-25T17:53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51D1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A654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3" w:author="Huawei" w:date="2024-10-25T17:53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114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 channel bandwidths in Table 5.3.5-1</w:t>
              </w:r>
            </w:ins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B177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D176137" w14:textId="2A47CA9F" w:rsidR="00A56D6C" w:rsidRPr="00AC060C" w:rsidRDefault="00A56D6C" w:rsidP="00A56D6C">
      <w:pPr>
        <w:spacing w:before="100" w:beforeAutospacing="1" w:afterLines="100" w:after="240"/>
        <w:outlineLvl w:val="3"/>
        <w:rPr>
          <w:ins w:id="116" w:author="Huawei" w:date="2024-10-25T17:57:00Z"/>
          <w:rFonts w:ascii="Arial" w:hAnsi="Arial" w:cs="Arial"/>
          <w:sz w:val="24"/>
          <w:lang w:val="en-US" w:eastAsia="zh-CN"/>
        </w:rPr>
      </w:pPr>
      <w:proofErr w:type="gramStart"/>
      <w:ins w:id="117" w:author="Huawei" w:date="2024-10-25T17:57:00Z">
        <w:r>
          <w:rPr>
            <w:rFonts w:ascii="Arial" w:hAnsi="Arial" w:cs="Arial"/>
            <w:sz w:val="24"/>
            <w:lang w:val="en-US" w:eastAsia="zh-CN"/>
          </w:rPr>
          <w:lastRenderedPageBreak/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proofErr w:type="gramEnd"/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74DAED23" w14:textId="5A250684" w:rsidR="008D362C" w:rsidRDefault="00A56D6C" w:rsidP="0025713D">
      <w:pPr>
        <w:jc w:val="both"/>
        <w:rPr>
          <w:ins w:id="118" w:author="Huawei" w:date="2024-10-26T11:21:00Z"/>
          <w:rFonts w:eastAsia="等线"/>
        </w:rPr>
      </w:pPr>
      <w:ins w:id="119" w:author="Huawei" w:date="2024-10-25T17:57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1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40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41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</w:t>
        </w:r>
        <w:proofErr w:type="gramStart"/>
        <w:r w:rsidRPr="00636D5A">
          <w:rPr>
            <w:rFonts w:eastAsia="等线"/>
            <w:vertAlign w:val="subscript"/>
          </w:rPr>
          <w:t>,c</w:t>
        </w:r>
        <w:proofErr w:type="spellEnd"/>
        <w:proofErr w:type="gramEnd"/>
        <w:r w:rsidRPr="00636D5A">
          <w:rPr>
            <w:rFonts w:eastAsia="等线"/>
          </w:rPr>
          <w:t xml:space="preserve"> value</w:t>
        </w:r>
        <w:r w:rsidR="00CE3D08">
          <w:rPr>
            <w:rFonts w:eastAsia="等线"/>
          </w:rPr>
          <w:t>s are given in the tables below</w:t>
        </w:r>
      </w:ins>
      <w:ins w:id="120" w:author="Huawei" w:date="2024-10-26T11:26:00Z">
        <w:r w:rsidR="006C2C2B">
          <w:rPr>
            <w:rFonts w:eastAsia="等线"/>
          </w:rPr>
          <w:t xml:space="preserve">, which are </w:t>
        </w:r>
      </w:ins>
      <w:ins w:id="121" w:author="Huawei" w:date="2024-10-26T11:27:00Z">
        <w:r w:rsidR="006C2C2B">
          <w:rPr>
            <w:rFonts w:eastAsia="等线"/>
          </w:rPr>
          <w:t>the existing requirements for DC_1-7_n40</w:t>
        </w:r>
      </w:ins>
      <w:ins w:id="122" w:author="Huawei" w:date="2024-10-26T11:06:00Z">
        <w:r w:rsidR="00292596">
          <w:rPr>
            <w:rFonts w:eastAsia="等线"/>
          </w:rPr>
          <w:t>.</w:t>
        </w:r>
      </w:ins>
      <w:ins w:id="123" w:author="Huawei" w:date="2024-10-25T17:58:00Z">
        <w:r w:rsidR="00CE3D08">
          <w:rPr>
            <w:rFonts w:eastAsia="等线"/>
          </w:rPr>
          <w:t xml:space="preserve"> </w:t>
        </w:r>
      </w:ins>
      <w:ins w:id="124" w:author="Huawei" w:date="2024-10-26T11:21:00Z">
        <w:r w:rsidR="008D362C">
          <w:rPr>
            <w:rFonts w:eastAsia="等线"/>
          </w:rPr>
          <w:t>Reasons are:</w:t>
        </w:r>
      </w:ins>
    </w:p>
    <w:p w14:paraId="52CEE5FF" w14:textId="45661E3A" w:rsidR="00292596" w:rsidRDefault="006C2C2B" w:rsidP="006C2C2B">
      <w:pPr>
        <w:pStyle w:val="aa"/>
        <w:numPr>
          <w:ilvl w:val="0"/>
          <w:numId w:val="14"/>
        </w:numPr>
        <w:jc w:val="both"/>
        <w:rPr>
          <w:ins w:id="125" w:author="Huawei" w:date="2024-10-26T11:23:00Z"/>
          <w:rFonts w:eastAsia="等线"/>
        </w:rPr>
      </w:pPr>
      <w:ins w:id="126" w:author="Huawei" w:date="2024-10-26T11:22:00Z">
        <w:r>
          <w:rPr>
            <w:rFonts w:eastAsia="等线"/>
          </w:rPr>
          <w:t>With existing requirements for CA_n1-n40 and CA_n1-n41, all bands</w:t>
        </w:r>
      </w:ins>
      <w:ins w:id="127" w:author="Huawei" w:date="2024-10-26T11:23:00Z">
        <w:r>
          <w:rPr>
            <w:rFonts w:eastAsia="等线"/>
          </w:rPr>
          <w:t xml:space="preserve"> are allowed to have 0.5dB relaxation</w:t>
        </w:r>
      </w:ins>
      <w:ins w:id="128" w:author="Huawei" w:date="2024-10-26T11:24:00Z">
        <w:r>
          <w:rPr>
            <w:rFonts w:eastAsia="等线"/>
          </w:rPr>
          <w:t>, respectively</w:t>
        </w:r>
      </w:ins>
      <w:ins w:id="129" w:author="Huawei" w:date="2024-10-26T11:23:00Z">
        <w:r>
          <w:rPr>
            <w:rFonts w:eastAsia="等线"/>
          </w:rPr>
          <w:t>.</w:t>
        </w:r>
      </w:ins>
    </w:p>
    <w:p w14:paraId="4A3D11F5" w14:textId="667978C0" w:rsidR="006C2C2B" w:rsidRPr="006C2C2B" w:rsidRDefault="006C2C2B" w:rsidP="006C2C2B">
      <w:pPr>
        <w:pStyle w:val="aa"/>
        <w:numPr>
          <w:ilvl w:val="0"/>
          <w:numId w:val="14"/>
        </w:numPr>
        <w:jc w:val="both"/>
        <w:rPr>
          <w:ins w:id="130" w:author="Huawei" w:date="2024-10-26T11:06:00Z"/>
          <w:rFonts w:eastAsia="等线"/>
        </w:rPr>
      </w:pPr>
      <w:ins w:id="131" w:author="Huawei" w:date="2024-10-26T11:23:00Z">
        <w:r>
          <w:rPr>
            <w:rFonts w:eastAsia="等线"/>
          </w:rPr>
          <w:t>It is noti</w:t>
        </w:r>
      </w:ins>
      <w:ins w:id="132" w:author="Huawei" w:date="2024-10-26T11:24:00Z">
        <w:r>
          <w:rPr>
            <w:rFonts w:eastAsia="等线"/>
          </w:rPr>
          <w:t>ceable the requirements for DC_1-7_</w:t>
        </w:r>
      </w:ins>
      <w:ins w:id="133" w:author="Huawei" w:date="2024-10-26T11:27:00Z">
        <w:r>
          <w:rPr>
            <w:rFonts w:eastAsia="等线"/>
          </w:rPr>
          <w:t>n</w:t>
        </w:r>
      </w:ins>
      <w:ins w:id="134" w:author="Huawei" w:date="2024-10-26T11:24:00Z">
        <w:r>
          <w:rPr>
            <w:rFonts w:eastAsia="等线"/>
          </w:rPr>
          <w:t>40 provide 0.6dB relaxation for band</w:t>
        </w:r>
      </w:ins>
      <w:ins w:id="135" w:author="Huawei" w:date="2024-10-26T11:25:00Z">
        <w:r>
          <w:rPr>
            <w:rFonts w:eastAsia="等线"/>
          </w:rPr>
          <w:t xml:space="preserve"> 1, 0.8dB relaxation for band 7 and 0.9dB relaxation for band n40</w:t>
        </w:r>
      </w:ins>
      <w:ins w:id="136" w:author="Huawei" w:date="2024-10-26T11:27:00Z">
        <w:r>
          <w:rPr>
            <w:rFonts w:eastAsia="等线"/>
          </w:rPr>
          <w:t>.</w:t>
        </w:r>
      </w:ins>
    </w:p>
    <w:p w14:paraId="7F7FFF04" w14:textId="77777777" w:rsidR="00DF5565" w:rsidRPr="0068106B" w:rsidRDefault="00DF5565" w:rsidP="00DF5565">
      <w:pPr>
        <w:keepNext/>
        <w:keepLines/>
        <w:spacing w:before="60"/>
        <w:jc w:val="center"/>
        <w:rPr>
          <w:ins w:id="137" w:author="Huawei" w:date="2024-10-25T18:06:00Z"/>
          <w:rFonts w:ascii="Arial" w:eastAsia="等线" w:hAnsi="Arial" w:cs="Arial"/>
          <w:b/>
        </w:rPr>
      </w:pPr>
      <w:ins w:id="138" w:author="Huawei" w:date="2024-10-25T18:06:00Z">
        <w:r w:rsidRPr="0068106B">
          <w:rPr>
            <w:rFonts w:ascii="Arial" w:eastAsia="等线" w:hAnsi="Arial" w:cs="Arial"/>
            <w:b/>
          </w:rPr>
          <w:t xml:space="preserve">Table </w:t>
        </w:r>
        <w:r w:rsidRPr="0068106B">
          <w:rPr>
            <w:rFonts w:ascii="Arial" w:eastAsia="等线" w:hAnsi="Arial" w:cs="Arial" w:hint="eastAsia"/>
            <w:b/>
          </w:rPr>
          <w:t>5.</w:t>
        </w:r>
        <w:r w:rsidRPr="0068106B">
          <w:rPr>
            <w:rFonts w:ascii="Arial" w:eastAsia="等线" w:hAnsi="Arial" w:cs="Arial"/>
            <w:b/>
          </w:rPr>
          <w:t>x.1.3-1: ΔT</w:t>
        </w:r>
        <w:r w:rsidRPr="0068106B">
          <w:rPr>
            <w:rFonts w:ascii="Arial" w:eastAsia="等线" w:hAnsi="Arial" w:cs="Arial"/>
            <w:b/>
            <w:vertAlign w:val="subscript"/>
          </w:rPr>
          <w:t>IB</w:t>
        </w:r>
        <w:proofErr w:type="gramStart"/>
        <w:r w:rsidRPr="0068106B">
          <w:rPr>
            <w:rFonts w:ascii="Arial" w:eastAsia="等线" w:hAnsi="Arial" w:cs="Arial"/>
            <w:b/>
            <w:vertAlign w:val="subscript"/>
          </w:rPr>
          <w:t>,c</w:t>
        </w:r>
        <w:proofErr w:type="gramEnd"/>
        <w:r w:rsidRPr="0068106B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F5565" w:rsidRPr="0068106B" w14:paraId="20DF2F1D" w14:textId="77777777" w:rsidTr="00F9717B">
        <w:trPr>
          <w:jc w:val="center"/>
          <w:ins w:id="139" w:author="Huawei" w:date="2024-10-25T18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7268D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0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1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D0DB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2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3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DF5565" w:rsidRPr="0068106B" w14:paraId="011FB358" w14:textId="77777777" w:rsidTr="00F9717B">
        <w:trPr>
          <w:jc w:val="center"/>
          <w:ins w:id="144" w:author="Huawei" w:date="2024-10-25T18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EF0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5" w:author="Huawei" w:date="2024-10-25T18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A7E5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6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7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DF5565" w:rsidRPr="0068106B" w14:paraId="41954200" w14:textId="77777777" w:rsidTr="00F9717B">
        <w:trPr>
          <w:jc w:val="center"/>
          <w:ins w:id="148" w:author="Huawei" w:date="2024-10-25T18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E75" w14:textId="4EC7FD4B" w:rsidR="00DF5565" w:rsidRPr="0068106B" w:rsidRDefault="00DF5565" w:rsidP="00DF5565">
            <w:pPr>
              <w:keepNext/>
              <w:keepLines/>
              <w:spacing w:after="0"/>
              <w:jc w:val="center"/>
              <w:rPr>
                <w:ins w:id="149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0" w:author="Huawei" w:date="2024-10-25T18:06:00Z"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1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40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</w:t>
              </w:r>
              <w:r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41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FDC8" w14:textId="4957062D" w:rsidR="00DF5565" w:rsidRPr="0068106B" w:rsidRDefault="006C2C2B" w:rsidP="00F9717B">
            <w:pPr>
              <w:keepNext/>
              <w:keepLines/>
              <w:spacing w:after="0"/>
              <w:jc w:val="center"/>
              <w:rPr>
                <w:ins w:id="151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2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3" w:author="Huawei" w:date="2024-10-26T11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A758" w14:textId="7073EA81" w:rsidR="00DF5565" w:rsidRPr="0068106B" w:rsidRDefault="006C2C2B" w:rsidP="00F9717B">
            <w:pPr>
              <w:keepNext/>
              <w:keepLines/>
              <w:spacing w:after="0"/>
              <w:jc w:val="center"/>
              <w:rPr>
                <w:ins w:id="154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5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6" w:author="Huawei" w:date="2024-10-26T11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8B98" w14:textId="2A63FB83" w:rsidR="00DF5565" w:rsidRPr="0068106B" w:rsidRDefault="00DF5565" w:rsidP="00DF5565">
            <w:pPr>
              <w:keepNext/>
              <w:keepLines/>
              <w:spacing w:after="0"/>
              <w:jc w:val="center"/>
              <w:rPr>
                <w:ins w:id="157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8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9" w:author="Huawei" w:date="2024-10-26T11:27:00Z">
              <w:r w:rsidR="006C2C2B">
                <w:rPr>
                  <w:rFonts w:ascii="Arial" w:hAnsi="Arial"/>
                  <w:color w:val="000000"/>
                  <w:sz w:val="18"/>
                  <w:lang w:val="en-US" w:eastAsia="zh-CN"/>
                </w:rPr>
                <w:t>8</w:t>
              </w:r>
            </w:ins>
          </w:p>
        </w:tc>
      </w:tr>
    </w:tbl>
    <w:p w14:paraId="30C306CE" w14:textId="47015688" w:rsidR="00292596" w:rsidDel="006C2C2B" w:rsidRDefault="00292596" w:rsidP="00AC060C">
      <w:pPr>
        <w:rPr>
          <w:del w:id="160" w:author="Huawei" w:date="2024-10-26T11:29:00Z"/>
          <w:rFonts w:eastAsia="等线"/>
        </w:rPr>
      </w:pPr>
    </w:p>
    <w:p w14:paraId="12450C22" w14:textId="32D0D50C" w:rsidR="00AC060C" w:rsidRDefault="0025713D" w:rsidP="0025713D">
      <w:pPr>
        <w:jc w:val="both"/>
        <w:rPr>
          <w:ins w:id="161" w:author="Huawei" w:date="2024-10-25T18:08:00Z"/>
          <w:rFonts w:ascii="Arial" w:hAnsi="Arial" w:cs="Arial"/>
          <w:b/>
          <w:color w:val="FF0000"/>
          <w:sz w:val="36"/>
        </w:rPr>
      </w:pPr>
      <w:ins w:id="162" w:author="Huawei" w:date="2024-10-25T18:10:00Z">
        <w:r>
          <w:rPr>
            <w:rFonts w:eastAsia="等线"/>
          </w:rPr>
          <w:t>As f</w:t>
        </w:r>
        <w:r w:rsidRPr="00636D5A">
          <w:rPr>
            <w:rFonts w:eastAsia="等线"/>
          </w:rPr>
          <w:t>or</w:t>
        </w:r>
        <w:r>
          <w:rPr>
            <w:rFonts w:eastAsia="等线"/>
          </w:rPr>
          <w:t xml:space="preserve"> the </w:t>
        </w:r>
        <w:r w:rsidRPr="00636D5A">
          <w:rPr>
            <w:rFonts w:eastAsia="等线"/>
          </w:rPr>
          <w:sym w:font="Symbol" w:char="F044"/>
        </w:r>
      </w:ins>
      <w:proofErr w:type="spellStart"/>
      <w:ins w:id="163" w:author="Huawei" w:date="2024-10-25T18:11:00Z">
        <w:r>
          <w:rPr>
            <w:rFonts w:eastAsia="等线"/>
          </w:rPr>
          <w:t>R</w:t>
        </w:r>
      </w:ins>
      <w:ins w:id="164" w:author="Huawei" w:date="2024-10-25T18:10:00Z">
        <w:r w:rsidRPr="00636D5A">
          <w:rPr>
            <w:rFonts w:eastAsia="等线"/>
            <w:vertAlign w:val="subscript"/>
          </w:rPr>
          <w:t>IB</w:t>
        </w:r>
        <w:proofErr w:type="gramStart"/>
        <w:r w:rsidRPr="00636D5A">
          <w:rPr>
            <w:rFonts w:eastAsia="等线"/>
            <w:vertAlign w:val="subscript"/>
          </w:rPr>
          <w:t>,c</w:t>
        </w:r>
        <w:proofErr w:type="spellEnd"/>
        <w:proofErr w:type="gramEnd"/>
        <w:r w:rsidRPr="00636D5A">
          <w:rPr>
            <w:rFonts w:eastAsia="等线"/>
          </w:rPr>
          <w:t xml:space="preserve"> value</w:t>
        </w:r>
        <w:r>
          <w:rPr>
            <w:rFonts w:eastAsia="等线"/>
          </w:rPr>
          <w:t>s</w:t>
        </w:r>
      </w:ins>
      <w:ins w:id="165" w:author="Huawei" w:date="2024-10-25T18:11:00Z">
        <w:r>
          <w:rPr>
            <w:rFonts w:eastAsia="等线"/>
          </w:rPr>
          <w:t xml:space="preserve">, </w:t>
        </w:r>
      </w:ins>
      <w:ins w:id="166" w:author="Huawei" w:date="2024-10-26T11:32:00Z">
        <w:r w:rsidR="00B7601D">
          <w:rPr>
            <w:rFonts w:eastAsia="等线"/>
          </w:rPr>
          <w:t>the existing</w:t>
        </w:r>
      </w:ins>
      <w:ins w:id="167" w:author="Huawei" w:date="2024-10-25T18:11:00Z">
        <w:r>
          <w:rPr>
            <w:rFonts w:eastAsia="等线"/>
          </w:rPr>
          <w:t xml:space="preserve"> requirement</w:t>
        </w:r>
      </w:ins>
      <w:ins w:id="168" w:author="Huawei" w:date="2024-10-26T11:32:00Z">
        <w:r w:rsidR="00B7601D">
          <w:rPr>
            <w:rFonts w:eastAsia="等线"/>
          </w:rPr>
          <w:t>s</w:t>
        </w:r>
      </w:ins>
      <w:ins w:id="169" w:author="Huawei" w:date="2024-10-25T18:11:00Z">
        <w:r>
          <w:rPr>
            <w:rFonts w:eastAsia="等线"/>
          </w:rPr>
          <w:t xml:space="preserve"> 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1</w:t>
        </w:r>
        <w:r w:rsidRPr="00636D5A">
          <w:rPr>
            <w:rFonts w:eastAsia="等线"/>
            <w:lang w:eastAsia="ja-JP"/>
          </w:rPr>
          <w:t>-n</w:t>
        </w:r>
      </w:ins>
      <w:ins w:id="170" w:author="Huawei" w:date="2024-10-26T11:32:00Z">
        <w:r w:rsidR="00B7601D">
          <w:rPr>
            <w:rFonts w:eastAsia="等线"/>
            <w:lang w:eastAsia="ja-JP"/>
          </w:rPr>
          <w:t>7</w:t>
        </w:r>
      </w:ins>
      <w:ins w:id="171" w:author="Huawei" w:date="2024-10-25T18:11:00Z"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</w:t>
        </w:r>
      </w:ins>
      <w:ins w:id="172" w:author="Huawei" w:date="2024-10-26T11:32:00Z">
        <w:r w:rsidR="00B7601D">
          <w:rPr>
            <w:rFonts w:eastAsia="等线"/>
            <w:lang w:val="en-US" w:eastAsia="zh-CN"/>
          </w:rPr>
          <w:t>0 can be reused here</w:t>
        </w:r>
      </w:ins>
      <w:ins w:id="173" w:author="Huawei" w:date="2024-10-25T18:11:00Z">
        <w:r>
          <w:rPr>
            <w:rFonts w:eastAsia="等线"/>
            <w:lang w:val="en-US" w:eastAsia="zh-CN"/>
          </w:rPr>
          <w:t>.</w:t>
        </w:r>
      </w:ins>
    </w:p>
    <w:p w14:paraId="17497559" w14:textId="77777777" w:rsidR="00EA3551" w:rsidRPr="00804110" w:rsidRDefault="00EA3551" w:rsidP="00EA3551">
      <w:pPr>
        <w:keepNext/>
        <w:keepLines/>
        <w:spacing w:before="60"/>
        <w:jc w:val="center"/>
        <w:rPr>
          <w:ins w:id="174" w:author="Huawei" w:date="2024-10-25T18:12:00Z"/>
          <w:rFonts w:ascii="Arial" w:eastAsia="等线" w:hAnsi="Arial"/>
          <w:b/>
        </w:rPr>
      </w:pPr>
      <w:ins w:id="175" w:author="Huawei" w:date="2024-10-25T18:12:00Z">
        <w:r w:rsidRPr="00804110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804110">
          <w:rPr>
            <w:rFonts w:ascii="Arial" w:eastAsia="等线" w:hAnsi="Arial" w:cs="Arial"/>
            <w:b/>
          </w:rPr>
          <w:t>ΔR</w:t>
        </w:r>
        <w:r w:rsidRPr="00804110">
          <w:rPr>
            <w:rFonts w:ascii="Arial" w:eastAsia="等线" w:hAnsi="Arial" w:cs="Arial"/>
            <w:b/>
            <w:vertAlign w:val="subscript"/>
          </w:rPr>
          <w:t>IB</w:t>
        </w:r>
        <w:proofErr w:type="gramStart"/>
        <w:r w:rsidRPr="00804110">
          <w:rPr>
            <w:rFonts w:ascii="Arial" w:eastAsia="等线" w:hAnsi="Arial" w:cs="Arial"/>
            <w:b/>
            <w:vertAlign w:val="subscript"/>
          </w:rPr>
          <w:t>,c</w:t>
        </w:r>
        <w:proofErr w:type="spellEnd"/>
        <w:proofErr w:type="gramEnd"/>
        <w:r w:rsidRPr="00804110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EA3551" w:rsidRPr="00804110" w14:paraId="3A243CF9" w14:textId="77777777" w:rsidTr="00F9717B">
        <w:trPr>
          <w:trHeight w:val="187"/>
          <w:jc w:val="center"/>
          <w:ins w:id="176" w:author="Huawei" w:date="2024-10-25T18:12:00Z"/>
        </w:trPr>
        <w:tc>
          <w:tcPr>
            <w:tcW w:w="1594" w:type="dxa"/>
            <w:vMerge w:val="restart"/>
          </w:tcPr>
          <w:p w14:paraId="7827A481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77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ins w:id="178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3DEEC84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79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180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EA3551" w:rsidRPr="00804110" w14:paraId="0FE96FC2" w14:textId="77777777" w:rsidTr="00F9717B">
        <w:trPr>
          <w:trHeight w:val="187"/>
          <w:jc w:val="center"/>
          <w:ins w:id="181" w:author="Huawei" w:date="2024-10-25T18:12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B43FF11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2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1A9CE427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3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ins w:id="184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EA3551" w:rsidRPr="00804110" w14:paraId="2FAEDDA5" w14:textId="77777777" w:rsidTr="00F9717B">
        <w:trPr>
          <w:trHeight w:val="187"/>
          <w:jc w:val="center"/>
          <w:ins w:id="185" w:author="Huawei" w:date="2024-10-25T18:12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097112D0" w14:textId="1C5E5EB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6" w:author="Huawei" w:date="2024-10-25T18:12:00Z"/>
                <w:rFonts w:ascii="Arial" w:eastAsia="等线" w:hAnsi="Arial"/>
                <w:color w:val="000000"/>
                <w:sz w:val="18"/>
              </w:rPr>
            </w:pPr>
            <w:ins w:id="187" w:author="Huawei" w:date="2024-10-25T18:12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804110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1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40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</w:t>
              </w:r>
              <w:r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41</w:t>
              </w:r>
            </w:ins>
          </w:p>
        </w:tc>
        <w:tc>
          <w:tcPr>
            <w:tcW w:w="1948" w:type="dxa"/>
            <w:vAlign w:val="center"/>
          </w:tcPr>
          <w:p w14:paraId="51EB64EB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8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89" w:author="Huawei" w:date="2024-10-25T18:12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4E8B5D6B" w14:textId="4C5B3FAB" w:rsidR="00EA3551" w:rsidRPr="00804110" w:rsidRDefault="00B7601D" w:rsidP="00F9717B">
            <w:pPr>
              <w:keepNext/>
              <w:keepLines/>
              <w:spacing w:after="0"/>
              <w:jc w:val="center"/>
              <w:rPr>
                <w:ins w:id="190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1" w:author="Huawei" w:date="2024-10-26T11:33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  <w:tc>
          <w:tcPr>
            <w:tcW w:w="1949" w:type="dxa"/>
            <w:vAlign w:val="center"/>
          </w:tcPr>
          <w:p w14:paraId="538BA7BD" w14:textId="78C1CCAA" w:rsidR="00EA3551" w:rsidRPr="00804110" w:rsidRDefault="00B7601D" w:rsidP="00F9717B">
            <w:pPr>
              <w:keepNext/>
              <w:keepLines/>
              <w:spacing w:after="0"/>
              <w:jc w:val="center"/>
              <w:rPr>
                <w:ins w:id="192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3" w:author="Huawei" w:date="2024-10-26T11:33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EA3551" w:rsidRPr="00636D5A" w14:paraId="09E521BB" w14:textId="77777777" w:rsidTr="00F9717B">
        <w:trPr>
          <w:trHeight w:val="187"/>
          <w:jc w:val="center"/>
          <w:ins w:id="194" w:author="Huawei" w:date="2024-10-25T18:12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432B68" w14:textId="344C973C" w:rsidR="00EA3551" w:rsidRPr="00636D5A" w:rsidRDefault="00EA3551" w:rsidP="00EA3551">
            <w:pPr>
              <w:keepLines/>
              <w:spacing w:after="0"/>
              <w:ind w:left="870" w:hanging="870"/>
              <w:rPr>
                <w:ins w:id="195" w:author="Huawei" w:date="2024-10-25T18:12:00Z"/>
                <w:rFonts w:ascii="Arial" w:eastAsia="等线" w:hAnsi="Arial"/>
                <w:color w:val="000000"/>
                <w:sz w:val="18"/>
                <w:lang w:val="en-US"/>
              </w:rPr>
            </w:pPr>
            <w:ins w:id="196" w:author="Huawei" w:date="2024-10-25T18:12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ΔR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</w:t>
              </w:r>
              <w:proofErr w:type="gramStart"/>
              <w:r w:rsidRPr="00804110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,c</w:t>
              </w:r>
              <w:proofErr w:type="spellEnd"/>
              <w:proofErr w:type="gramEnd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</w:tc>
      </w:tr>
    </w:tbl>
    <w:p w14:paraId="3B2319BD" w14:textId="425D58C7" w:rsidR="00DF5565" w:rsidDel="00B7601D" w:rsidRDefault="00DF5565" w:rsidP="00AC060C">
      <w:pPr>
        <w:rPr>
          <w:del w:id="197" w:author="Huawei" w:date="2024-10-26T11:34:00Z"/>
          <w:rFonts w:ascii="Arial" w:hAnsi="Arial" w:cs="Arial"/>
          <w:b/>
          <w:color w:val="FF0000"/>
          <w:sz w:val="36"/>
        </w:rPr>
      </w:pPr>
    </w:p>
    <w:p w14:paraId="6C26279C" w14:textId="77777777" w:rsidR="00B7601D" w:rsidRPr="00636D5A" w:rsidRDefault="00B7601D" w:rsidP="00B7601D">
      <w:pPr>
        <w:keepNext/>
        <w:keepLines/>
        <w:spacing w:before="120"/>
        <w:ind w:left="1134" w:hanging="1134"/>
        <w:outlineLvl w:val="2"/>
        <w:rPr>
          <w:ins w:id="198" w:author="Huawei" w:date="2024-10-26T11:34:00Z"/>
          <w:rFonts w:ascii="Arial" w:eastAsia="等线" w:hAnsi="Arial" w:cs="Arial"/>
          <w:sz w:val="28"/>
          <w:szCs w:val="28"/>
          <w:lang w:val="en-US" w:eastAsia="zh-CN"/>
        </w:rPr>
      </w:pPr>
      <w:proofErr w:type="gramStart"/>
      <w:ins w:id="199" w:author="Huawei" w:date="2024-10-26T11:34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proofErr w:type="gramEnd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</w:ins>
    </w:p>
    <w:p w14:paraId="0ECA82BC" w14:textId="77777777" w:rsidR="00B7601D" w:rsidRPr="00636D5A" w:rsidRDefault="00B7601D" w:rsidP="00B760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0" w:author="Huawei" w:date="2024-10-26T11:34:00Z"/>
          <w:rFonts w:ascii="Arial" w:eastAsia="Times New Roman" w:hAnsi="Arial"/>
          <w:sz w:val="24"/>
          <w:lang w:eastAsia="en-GB"/>
        </w:rPr>
      </w:pPr>
      <w:proofErr w:type="gramStart"/>
      <w:ins w:id="201" w:author="Huawei" w:date="2024-10-26T11:3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proofErr w:type="gramEnd"/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0A0631E7" w14:textId="77777777" w:rsidR="00B7601D" w:rsidRPr="00636D5A" w:rsidRDefault="00B7601D" w:rsidP="00B7601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02" w:author="Huawei" w:date="2024-10-26T11:34:00Z"/>
          <w:rFonts w:ascii="Arial" w:eastAsia="等线" w:hAnsi="Arial"/>
          <w:snapToGrid w:val="0"/>
          <w:sz w:val="22"/>
          <w:lang w:eastAsia="en-GB"/>
        </w:rPr>
      </w:pPr>
      <w:proofErr w:type="gramStart"/>
      <w:ins w:id="203" w:author="Huawei" w:date="2024-10-26T11:34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proofErr w:type="gramEnd"/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</w:ins>
    </w:p>
    <w:p w14:paraId="2AB528F6" w14:textId="5395F015" w:rsidR="00B7601D" w:rsidRDefault="00B7601D" w:rsidP="00B7601D">
      <w:pPr>
        <w:rPr>
          <w:ins w:id="204" w:author="Huawei" w:date="2024-10-26T11:43:00Z"/>
          <w:rFonts w:eastAsia="MS Mincho"/>
        </w:rPr>
      </w:pPr>
      <w:ins w:id="205" w:author="Huawei" w:date="2024-10-26T11:34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</w:t>
        </w:r>
      </w:ins>
      <w:ins w:id="206" w:author="Huawei" w:date="2024-10-26T11:43:00Z">
        <w:r w:rsidR="00A826C1">
          <w:rPr>
            <w:rFonts w:eastAsia="MS Mincho"/>
          </w:rPr>
          <w:t>~3</w:t>
        </w:r>
      </w:ins>
      <w:ins w:id="207" w:author="Huawei" w:date="2024-10-26T11:34:00Z">
        <w:r w:rsidRPr="00636D5A">
          <w:rPr>
            <w:rFonts w:eastAsia="MS Mincho"/>
          </w:rPr>
          <w:t xml:space="preserve"> provide the two UL bands with one CC per band IMD interference analysis for CA_n</w:t>
        </w:r>
        <w:r>
          <w:rPr>
            <w:rFonts w:eastAsia="MS Mincho"/>
          </w:rPr>
          <w:t>1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40</w:t>
        </w:r>
        <w:r w:rsidRPr="00636D5A">
          <w:rPr>
            <w:rFonts w:eastAsia="MS Mincho"/>
          </w:rPr>
          <w:t>A-n</w:t>
        </w:r>
      </w:ins>
      <w:ins w:id="208" w:author="Huawei" w:date="2024-10-26T11:35:00Z">
        <w:r>
          <w:rPr>
            <w:rFonts w:eastAsia="MS Mincho"/>
          </w:rPr>
          <w:t>41</w:t>
        </w:r>
      </w:ins>
      <w:ins w:id="209" w:author="Huawei" w:date="2024-10-26T11:34:00Z">
        <w:r w:rsidRPr="00636D5A">
          <w:rPr>
            <w:rFonts w:eastAsia="MS Mincho"/>
          </w:rPr>
          <w:t>A with UL CA_n</w:t>
        </w:r>
      </w:ins>
      <w:ins w:id="210" w:author="Huawei" w:date="2024-10-26T11:35:00Z">
        <w:r>
          <w:rPr>
            <w:rFonts w:eastAsia="MS Mincho"/>
          </w:rPr>
          <w:t>1</w:t>
        </w:r>
      </w:ins>
      <w:ins w:id="211" w:author="Huawei" w:date="2024-10-26T11:34:00Z">
        <w:r w:rsidRPr="00636D5A">
          <w:rPr>
            <w:rFonts w:eastAsia="MS Mincho"/>
          </w:rPr>
          <w:t>A-n</w:t>
        </w:r>
      </w:ins>
      <w:ins w:id="212" w:author="Huawei" w:date="2024-10-26T11:35:00Z">
        <w:r>
          <w:rPr>
            <w:rFonts w:eastAsia="MS Mincho"/>
          </w:rPr>
          <w:t>40</w:t>
        </w:r>
      </w:ins>
      <w:ins w:id="213" w:author="Huawei" w:date="2024-10-26T11:34:00Z">
        <w:r w:rsidRPr="00636D5A">
          <w:rPr>
            <w:rFonts w:eastAsia="MS Mincho"/>
          </w:rPr>
          <w:t>A</w:t>
        </w:r>
      </w:ins>
      <w:ins w:id="214" w:author="Huawei" w:date="2024-10-26T11:35:00Z">
        <w:r>
          <w:rPr>
            <w:rFonts w:eastAsia="MS Mincho"/>
          </w:rPr>
          <w:t xml:space="preserve">, </w:t>
        </w:r>
        <w:r w:rsidRPr="00636D5A">
          <w:rPr>
            <w:rFonts w:eastAsia="MS Mincho"/>
          </w:rPr>
          <w:t>CA_n</w:t>
        </w:r>
        <w:r>
          <w:rPr>
            <w:rFonts w:eastAsia="MS Mincho"/>
          </w:rPr>
          <w:t>1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636D5A">
          <w:rPr>
            <w:rFonts w:eastAsia="MS Mincho"/>
          </w:rPr>
          <w:t>A</w:t>
        </w:r>
        <w:r>
          <w:rPr>
            <w:rFonts w:eastAsia="MS Mincho"/>
          </w:rPr>
          <w:t xml:space="preserve"> and </w:t>
        </w:r>
        <w:r w:rsidRPr="00636D5A">
          <w:rPr>
            <w:rFonts w:eastAsia="MS Mincho"/>
          </w:rPr>
          <w:t>CA_n</w:t>
        </w:r>
        <w:r>
          <w:rPr>
            <w:rFonts w:eastAsia="MS Mincho"/>
          </w:rPr>
          <w:t>40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636D5A">
          <w:rPr>
            <w:rFonts w:eastAsia="MS Mincho"/>
          </w:rPr>
          <w:t>A</w:t>
        </w:r>
        <w:r>
          <w:rPr>
            <w:rFonts w:eastAsia="MS Mincho"/>
          </w:rPr>
          <w:t xml:space="preserve"> respectively</w:t>
        </w:r>
      </w:ins>
      <w:ins w:id="215" w:author="Huawei" w:date="2024-10-26T11:34:00Z">
        <w:r w:rsidRPr="00636D5A">
          <w:rPr>
            <w:rFonts w:eastAsia="MS Mincho"/>
          </w:rPr>
          <w:t>.</w:t>
        </w:r>
      </w:ins>
    </w:p>
    <w:p w14:paraId="531D3A07" w14:textId="77777777" w:rsidR="00E06783" w:rsidRPr="00636D5A" w:rsidRDefault="00E06783" w:rsidP="00B7601D">
      <w:pPr>
        <w:rPr>
          <w:ins w:id="216" w:author="Huawei" w:date="2024-10-26T11:34:00Z"/>
          <w:rFonts w:eastAsia="MS Mincho"/>
        </w:rPr>
      </w:pPr>
    </w:p>
    <w:p w14:paraId="1DD9FE18" w14:textId="0AD6EFD4" w:rsidR="002F37AE" w:rsidRDefault="002F37AE" w:rsidP="002F37AE">
      <w:pPr>
        <w:keepNext/>
        <w:keepLines/>
        <w:spacing w:before="60"/>
        <w:jc w:val="center"/>
        <w:rPr>
          <w:ins w:id="217" w:author="Huawei" w:date="2024-10-26T11:45:00Z"/>
          <w:rFonts w:ascii="Arial" w:eastAsia="等线" w:hAnsi="Arial" w:cs="Arial"/>
          <w:b/>
          <w:lang w:eastAsia="zh-CN"/>
        </w:rPr>
      </w:pPr>
      <w:ins w:id="218" w:author="Huawei" w:date="2024-10-26T11:35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 xml:space="preserve">.2.1.1-1: </w:t>
        </w:r>
      </w:ins>
      <w:ins w:id="219" w:author="Huawei" w:date="2024-10-26T11:49:00Z">
        <w:r w:rsidR="00F9717B" w:rsidRPr="00F9717B">
          <w:rPr>
            <w:rFonts w:ascii="Arial" w:eastAsia="等线" w:hAnsi="Arial" w:cs="Arial"/>
            <w:b/>
            <w:lang w:eastAsia="zh-CN"/>
          </w:rPr>
          <w:t>UL CA_n1A-n40A</w:t>
        </w:r>
      </w:ins>
      <w:ins w:id="220" w:author="Huawei" w:date="2024-10-26T11:35:00Z"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31"/>
        <w:gridCol w:w="1657"/>
        <w:gridCol w:w="1720"/>
        <w:gridCol w:w="1603"/>
        <w:gridCol w:w="1720"/>
      </w:tblGrid>
      <w:tr w:rsidR="00F9717B" w:rsidRPr="00BD6D13" w14:paraId="2AA493D5" w14:textId="77777777" w:rsidTr="00F9717B">
        <w:trPr>
          <w:trHeight w:val="390"/>
          <w:ins w:id="221" w:author="Huawei" w:date="2024-10-26T11:48:00Z"/>
        </w:trPr>
        <w:tc>
          <w:tcPr>
            <w:tcW w:w="0" w:type="auto"/>
            <w:noWrap/>
            <w:vAlign w:val="center"/>
          </w:tcPr>
          <w:p w14:paraId="770A5143" w14:textId="73E1A93D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22" w:author="Huawei" w:date="2024-10-26T11:48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1DC5DFD" w14:textId="5FB7BF48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223" w:author="Huawei" w:date="2024-10-26T11:48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224" w:author="Huawei" w:date="2024-10-26T11:48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E0EAD6B" w14:textId="27320DAA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225" w:author="Huawei" w:date="2024-10-26T11:48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226" w:author="Huawei" w:date="2024-10-26T11:48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41FBB08" w14:textId="46430ACC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227" w:author="Huawei" w:date="2024-10-26T11:48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228" w:author="Huawei" w:date="2024-10-26T11:48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05727F5" w14:textId="15021E5C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229" w:author="Huawei" w:date="2024-10-26T11:48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230" w:author="Huawei" w:date="2024-10-26T11:48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y_high</w:t>
              </w:r>
              <w:proofErr w:type="spellEnd"/>
            </w:ins>
          </w:p>
        </w:tc>
      </w:tr>
      <w:tr w:rsidR="00F9717B" w:rsidRPr="00BD6D13" w14:paraId="6B721808" w14:textId="77777777" w:rsidTr="00F9717B">
        <w:trPr>
          <w:trHeight w:val="390"/>
          <w:ins w:id="231" w:author="Huawei" w:date="2024-10-26T11:46:00Z"/>
        </w:trPr>
        <w:tc>
          <w:tcPr>
            <w:tcW w:w="0" w:type="auto"/>
            <w:noWrap/>
            <w:hideMark/>
          </w:tcPr>
          <w:p w14:paraId="0A13DBB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32" w:author="Huawei" w:date="2024-10-26T11:46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hideMark/>
          </w:tcPr>
          <w:p w14:paraId="36DFFC5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3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49DFF2F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3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2F79B0E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3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3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6A842AF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4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286A6C6C" w14:textId="77777777" w:rsidTr="00F9717B">
        <w:trPr>
          <w:trHeight w:val="345"/>
          <w:ins w:id="242" w:author="Huawei" w:date="2024-10-26T11:46:00Z"/>
        </w:trPr>
        <w:tc>
          <w:tcPr>
            <w:tcW w:w="0" w:type="auto"/>
            <w:noWrap/>
            <w:hideMark/>
          </w:tcPr>
          <w:p w14:paraId="1310C8D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4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05F6BE1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4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320</w:t>
              </w:r>
            </w:ins>
          </w:p>
        </w:tc>
        <w:tc>
          <w:tcPr>
            <w:tcW w:w="0" w:type="auto"/>
            <w:noWrap/>
            <w:hideMark/>
          </w:tcPr>
          <w:p w14:paraId="65E7899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4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480</w:t>
              </w:r>
            </w:ins>
          </w:p>
        </w:tc>
        <w:tc>
          <w:tcPr>
            <w:tcW w:w="0" w:type="auto"/>
            <w:noWrap/>
            <w:hideMark/>
          </w:tcPr>
          <w:p w14:paraId="7E955A4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4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4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4220</w:t>
              </w:r>
            </w:ins>
          </w:p>
        </w:tc>
        <w:tc>
          <w:tcPr>
            <w:tcW w:w="0" w:type="auto"/>
            <w:noWrap/>
            <w:hideMark/>
          </w:tcPr>
          <w:p w14:paraId="42B4AD5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5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5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4380</w:t>
              </w:r>
            </w:ins>
          </w:p>
        </w:tc>
      </w:tr>
      <w:tr w:rsidR="00F9717B" w:rsidRPr="00BD6D13" w14:paraId="1C074A4B" w14:textId="77777777" w:rsidTr="00F9717B">
        <w:trPr>
          <w:trHeight w:val="390"/>
          <w:ins w:id="252" w:author="Huawei" w:date="2024-10-26T11:46:00Z"/>
        </w:trPr>
        <w:tc>
          <w:tcPr>
            <w:tcW w:w="0" w:type="auto"/>
            <w:noWrap/>
            <w:hideMark/>
          </w:tcPr>
          <w:p w14:paraId="15CE3D3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5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5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240EE92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5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5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B13614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5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5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18787A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5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6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76D028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6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6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5E7F1AB5" w14:textId="77777777" w:rsidTr="00F9717B">
        <w:trPr>
          <w:trHeight w:val="345"/>
          <w:ins w:id="263" w:author="Huawei" w:date="2024-10-26T11:46:00Z"/>
        </w:trPr>
        <w:tc>
          <w:tcPr>
            <w:tcW w:w="0" w:type="auto"/>
            <w:noWrap/>
            <w:hideMark/>
          </w:tcPr>
          <w:p w14:paraId="5EB9D0C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6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198B183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6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6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1440</w:t>
              </w:r>
            </w:ins>
          </w:p>
        </w:tc>
        <w:tc>
          <w:tcPr>
            <w:tcW w:w="0" w:type="auto"/>
            <w:noWrap/>
            <w:hideMark/>
          </w:tcPr>
          <w:p w14:paraId="082DD3F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6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6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1660</w:t>
              </w:r>
            </w:ins>
          </w:p>
        </w:tc>
        <w:tc>
          <w:tcPr>
            <w:tcW w:w="0" w:type="auto"/>
            <w:noWrap/>
            <w:hideMark/>
          </w:tcPr>
          <w:p w14:paraId="6129BBF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6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7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2620</w:t>
              </w:r>
            </w:ins>
          </w:p>
        </w:tc>
        <w:tc>
          <w:tcPr>
            <w:tcW w:w="0" w:type="auto"/>
            <w:noWrap/>
            <w:hideMark/>
          </w:tcPr>
          <w:p w14:paraId="191BE72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7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7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2880</w:t>
              </w:r>
            </w:ins>
          </w:p>
        </w:tc>
      </w:tr>
      <w:tr w:rsidR="00F9717B" w:rsidRPr="00BD6D13" w14:paraId="29EFB0D7" w14:textId="77777777" w:rsidTr="00F9717B">
        <w:trPr>
          <w:trHeight w:val="390"/>
          <w:ins w:id="273" w:author="Huawei" w:date="2024-10-26T11:46:00Z"/>
        </w:trPr>
        <w:tc>
          <w:tcPr>
            <w:tcW w:w="0" w:type="auto"/>
            <w:noWrap/>
            <w:hideMark/>
          </w:tcPr>
          <w:p w14:paraId="4D30684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7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7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551DFD9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7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7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A960C0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7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7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9584CA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8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8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B81498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8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8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39BD5494" w14:textId="77777777" w:rsidTr="00F9717B">
        <w:trPr>
          <w:trHeight w:val="345"/>
          <w:ins w:id="284" w:author="Huawei" w:date="2024-10-26T11:46:00Z"/>
        </w:trPr>
        <w:tc>
          <w:tcPr>
            <w:tcW w:w="0" w:type="auto"/>
            <w:noWrap/>
            <w:hideMark/>
          </w:tcPr>
          <w:p w14:paraId="6B60037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8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5D70EFF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8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8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6140</w:t>
              </w:r>
            </w:ins>
          </w:p>
        </w:tc>
        <w:tc>
          <w:tcPr>
            <w:tcW w:w="0" w:type="auto"/>
            <w:noWrap/>
            <w:hideMark/>
          </w:tcPr>
          <w:p w14:paraId="50B403D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8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8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6360</w:t>
              </w:r>
            </w:ins>
          </w:p>
        </w:tc>
        <w:tc>
          <w:tcPr>
            <w:tcW w:w="0" w:type="auto"/>
            <w:noWrap/>
            <w:hideMark/>
          </w:tcPr>
          <w:p w14:paraId="2504592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9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0" w:type="auto"/>
            <w:noWrap/>
            <w:hideMark/>
          </w:tcPr>
          <w:p w14:paraId="32DBEA6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9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6780</w:t>
              </w:r>
            </w:ins>
          </w:p>
        </w:tc>
      </w:tr>
      <w:tr w:rsidR="00F9717B" w:rsidRPr="00BD6D13" w14:paraId="61F24E83" w14:textId="77777777" w:rsidTr="00F9717B">
        <w:trPr>
          <w:trHeight w:val="390"/>
          <w:ins w:id="294" w:author="Huawei" w:date="2024-10-26T11:46:00Z"/>
        </w:trPr>
        <w:tc>
          <w:tcPr>
            <w:tcW w:w="0" w:type="auto"/>
            <w:noWrap/>
            <w:hideMark/>
          </w:tcPr>
          <w:p w14:paraId="2F628AB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9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72700C8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9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F9DA1E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29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0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D584B4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0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0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F4C6CA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0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0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5A822AA6" w14:textId="77777777" w:rsidTr="00F9717B">
        <w:trPr>
          <w:trHeight w:val="345"/>
          <w:ins w:id="305" w:author="Huawei" w:date="2024-10-26T11:46:00Z"/>
        </w:trPr>
        <w:tc>
          <w:tcPr>
            <w:tcW w:w="0" w:type="auto"/>
            <w:noWrap/>
            <w:hideMark/>
          </w:tcPr>
          <w:p w14:paraId="27BAE8C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0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4882124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0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0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3360</w:t>
              </w:r>
            </w:ins>
          </w:p>
        </w:tc>
        <w:tc>
          <w:tcPr>
            <w:tcW w:w="0" w:type="auto"/>
            <w:noWrap/>
            <w:hideMark/>
          </w:tcPr>
          <w:p w14:paraId="4104402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0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3640</w:t>
              </w:r>
            </w:ins>
          </w:p>
        </w:tc>
        <w:tc>
          <w:tcPr>
            <w:tcW w:w="0" w:type="auto"/>
            <w:noWrap/>
            <w:hideMark/>
          </w:tcPr>
          <w:p w14:paraId="5B1D020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1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4920</w:t>
              </w:r>
            </w:ins>
          </w:p>
        </w:tc>
        <w:tc>
          <w:tcPr>
            <w:tcW w:w="0" w:type="auto"/>
            <w:noWrap/>
            <w:hideMark/>
          </w:tcPr>
          <w:p w14:paraId="02E306A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1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5280</w:t>
              </w:r>
            </w:ins>
          </w:p>
        </w:tc>
      </w:tr>
      <w:tr w:rsidR="00F9717B" w:rsidRPr="00BD6D13" w14:paraId="0156C386" w14:textId="77777777" w:rsidTr="00F9717B">
        <w:trPr>
          <w:trHeight w:val="390"/>
          <w:ins w:id="315" w:author="Huawei" w:date="2024-10-26T11:46:00Z"/>
        </w:trPr>
        <w:tc>
          <w:tcPr>
            <w:tcW w:w="0" w:type="auto"/>
            <w:noWrap/>
            <w:hideMark/>
          </w:tcPr>
          <w:p w14:paraId="4EAB0C2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1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12FF247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1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125D3D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2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2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33C182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2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2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377431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2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2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4F7EAFD1" w14:textId="77777777" w:rsidTr="00F9717B">
        <w:trPr>
          <w:trHeight w:val="345"/>
          <w:ins w:id="326" w:author="Huawei" w:date="2024-10-26T11:46:00Z"/>
        </w:trPr>
        <w:tc>
          <w:tcPr>
            <w:tcW w:w="0" w:type="auto"/>
            <w:noWrap/>
            <w:hideMark/>
          </w:tcPr>
          <w:p w14:paraId="7897AC3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2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DB5BCB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2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2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8060</w:t>
              </w:r>
            </w:ins>
          </w:p>
        </w:tc>
        <w:tc>
          <w:tcPr>
            <w:tcW w:w="0" w:type="auto"/>
            <w:noWrap/>
            <w:hideMark/>
          </w:tcPr>
          <w:p w14:paraId="70150FC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3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3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8340</w:t>
              </w:r>
            </w:ins>
          </w:p>
        </w:tc>
        <w:tc>
          <w:tcPr>
            <w:tcW w:w="0" w:type="auto"/>
            <w:noWrap/>
            <w:hideMark/>
          </w:tcPr>
          <w:p w14:paraId="730BC6D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3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3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8820</w:t>
              </w:r>
            </w:ins>
          </w:p>
        </w:tc>
        <w:tc>
          <w:tcPr>
            <w:tcW w:w="0" w:type="auto"/>
            <w:noWrap/>
            <w:hideMark/>
          </w:tcPr>
          <w:p w14:paraId="25D74BA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3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3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9180</w:t>
              </w:r>
            </w:ins>
          </w:p>
        </w:tc>
      </w:tr>
      <w:tr w:rsidR="00F9717B" w:rsidRPr="00BD6D13" w14:paraId="5D65656C" w14:textId="77777777" w:rsidTr="00F9717B">
        <w:trPr>
          <w:trHeight w:val="390"/>
          <w:ins w:id="336" w:author="Huawei" w:date="2024-10-26T11:46:00Z"/>
        </w:trPr>
        <w:tc>
          <w:tcPr>
            <w:tcW w:w="0" w:type="auto"/>
            <w:noWrap/>
            <w:hideMark/>
          </w:tcPr>
          <w:p w14:paraId="4A2BD6D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3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3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0EDCED5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3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4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C8ACFA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4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4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44DA68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4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4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1F9F62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4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4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6924E885" w14:textId="77777777" w:rsidTr="00F9717B">
        <w:trPr>
          <w:trHeight w:val="345"/>
          <w:ins w:id="347" w:author="Huawei" w:date="2024-10-26T11:46:00Z"/>
        </w:trPr>
        <w:tc>
          <w:tcPr>
            <w:tcW w:w="0" w:type="auto"/>
            <w:noWrap/>
            <w:hideMark/>
          </w:tcPr>
          <w:p w14:paraId="15F0DAF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4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540D23C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4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640</w:t>
              </w:r>
            </w:ins>
          </w:p>
        </w:tc>
        <w:tc>
          <w:tcPr>
            <w:tcW w:w="0" w:type="auto"/>
            <w:noWrap/>
            <w:hideMark/>
          </w:tcPr>
          <w:p w14:paraId="172342C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5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840</w:t>
              </w:r>
            </w:ins>
          </w:p>
        </w:tc>
        <w:tc>
          <w:tcPr>
            <w:tcW w:w="0" w:type="auto"/>
            <w:noWrap/>
            <w:hideMark/>
          </w:tcPr>
          <w:p w14:paraId="3EC63EF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5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8440</w:t>
              </w:r>
            </w:ins>
          </w:p>
        </w:tc>
        <w:tc>
          <w:tcPr>
            <w:tcW w:w="0" w:type="auto"/>
            <w:noWrap/>
            <w:hideMark/>
          </w:tcPr>
          <w:p w14:paraId="566B303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5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8760</w:t>
              </w:r>
            </w:ins>
          </w:p>
        </w:tc>
      </w:tr>
      <w:tr w:rsidR="00F9717B" w:rsidRPr="00BD6D13" w14:paraId="309E2361" w14:textId="77777777" w:rsidTr="00F9717B">
        <w:trPr>
          <w:trHeight w:val="390"/>
          <w:ins w:id="357" w:author="Huawei" w:date="2024-10-26T11:46:00Z"/>
        </w:trPr>
        <w:tc>
          <w:tcPr>
            <w:tcW w:w="0" w:type="auto"/>
            <w:noWrap/>
            <w:hideMark/>
          </w:tcPr>
          <w:p w14:paraId="47F927E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5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5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3C7CD73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6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C58E39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6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9211CA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6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655475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6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6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7BDA7293" w14:textId="77777777" w:rsidTr="00F9717B">
        <w:trPr>
          <w:trHeight w:val="345"/>
          <w:ins w:id="368" w:author="Huawei" w:date="2024-10-26T11:46:00Z"/>
        </w:trPr>
        <w:tc>
          <w:tcPr>
            <w:tcW w:w="0" w:type="auto"/>
            <w:noWrap/>
            <w:hideMark/>
          </w:tcPr>
          <w:p w14:paraId="3DC00D1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6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0BC3F95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7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7220</w:t>
              </w:r>
            </w:ins>
          </w:p>
        </w:tc>
        <w:tc>
          <w:tcPr>
            <w:tcW w:w="0" w:type="auto"/>
            <w:noWrap/>
            <w:hideMark/>
          </w:tcPr>
          <w:p w14:paraId="78403B7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7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7680</w:t>
              </w:r>
            </w:ins>
          </w:p>
        </w:tc>
        <w:tc>
          <w:tcPr>
            <w:tcW w:w="0" w:type="auto"/>
            <w:noWrap/>
            <w:hideMark/>
          </w:tcPr>
          <w:p w14:paraId="53372AE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7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5280</w:t>
              </w:r>
            </w:ins>
          </w:p>
        </w:tc>
        <w:tc>
          <w:tcPr>
            <w:tcW w:w="0" w:type="auto"/>
            <w:noWrap/>
            <w:hideMark/>
          </w:tcPr>
          <w:p w14:paraId="06761A4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7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5620</w:t>
              </w:r>
            </w:ins>
          </w:p>
        </w:tc>
      </w:tr>
      <w:tr w:rsidR="00F9717B" w:rsidRPr="00BD6D13" w14:paraId="566A24A5" w14:textId="77777777" w:rsidTr="00F9717B">
        <w:trPr>
          <w:trHeight w:val="390"/>
          <w:ins w:id="378" w:author="Huawei" w:date="2024-10-26T11:46:00Z"/>
        </w:trPr>
        <w:tc>
          <w:tcPr>
            <w:tcW w:w="0" w:type="auto"/>
            <w:noWrap/>
            <w:hideMark/>
          </w:tcPr>
          <w:p w14:paraId="066A635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7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3A72F1A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8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6AC773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8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1666EF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8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1BCE35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8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6BD78B29" w14:textId="77777777" w:rsidTr="00F9717B">
        <w:trPr>
          <w:trHeight w:val="345"/>
          <w:ins w:id="389" w:author="Huawei" w:date="2024-10-26T11:46:00Z"/>
        </w:trPr>
        <w:tc>
          <w:tcPr>
            <w:tcW w:w="0" w:type="auto"/>
            <w:noWrap/>
            <w:hideMark/>
          </w:tcPr>
          <w:p w14:paraId="410CC16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9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2164891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9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2940</w:t>
              </w:r>
            </w:ins>
          </w:p>
        </w:tc>
        <w:tc>
          <w:tcPr>
            <w:tcW w:w="0" w:type="auto"/>
            <w:noWrap/>
            <w:hideMark/>
          </w:tcPr>
          <w:p w14:paraId="28EC678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9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3360</w:t>
              </w:r>
            </w:ins>
          </w:p>
        </w:tc>
        <w:tc>
          <w:tcPr>
            <w:tcW w:w="0" w:type="auto"/>
            <w:noWrap/>
            <w:hideMark/>
          </w:tcPr>
          <w:p w14:paraId="104BE7D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9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960</w:t>
              </w:r>
            </w:ins>
          </w:p>
        </w:tc>
        <w:tc>
          <w:tcPr>
            <w:tcW w:w="0" w:type="auto"/>
            <w:noWrap/>
            <w:hideMark/>
          </w:tcPr>
          <w:p w14:paraId="4B0A792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39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1340</w:t>
              </w:r>
            </w:ins>
          </w:p>
        </w:tc>
      </w:tr>
      <w:tr w:rsidR="00F9717B" w:rsidRPr="00BD6D13" w14:paraId="7BF76521" w14:textId="77777777" w:rsidTr="00F9717B">
        <w:trPr>
          <w:trHeight w:val="390"/>
          <w:ins w:id="399" w:author="Huawei" w:date="2024-10-26T11:46:00Z"/>
        </w:trPr>
        <w:tc>
          <w:tcPr>
            <w:tcW w:w="0" w:type="auto"/>
            <w:noWrap/>
            <w:hideMark/>
          </w:tcPr>
          <w:p w14:paraId="47029F9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00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1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4AB1AC9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0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D36E7F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0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E6C95D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0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6BC2C2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0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0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27418253" w14:textId="77777777" w:rsidTr="00F9717B">
        <w:trPr>
          <w:trHeight w:val="345"/>
          <w:ins w:id="410" w:author="Huawei" w:date="2024-10-26T11:46:00Z"/>
        </w:trPr>
        <w:tc>
          <w:tcPr>
            <w:tcW w:w="0" w:type="auto"/>
            <w:noWrap/>
            <w:hideMark/>
          </w:tcPr>
          <w:p w14:paraId="5CEF985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1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EB3935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1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3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11120</w:t>
              </w:r>
            </w:ins>
          </w:p>
        </w:tc>
        <w:tc>
          <w:tcPr>
            <w:tcW w:w="0" w:type="auto"/>
            <w:noWrap/>
            <w:hideMark/>
          </w:tcPr>
          <w:p w14:paraId="7A29A0F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14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5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11580</w:t>
              </w:r>
            </w:ins>
          </w:p>
        </w:tc>
        <w:tc>
          <w:tcPr>
            <w:tcW w:w="0" w:type="auto"/>
            <w:noWrap/>
            <w:hideMark/>
          </w:tcPr>
          <w:p w14:paraId="2A101A1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16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7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9980</w:t>
              </w:r>
            </w:ins>
          </w:p>
        </w:tc>
        <w:tc>
          <w:tcPr>
            <w:tcW w:w="0" w:type="auto"/>
            <w:noWrap/>
            <w:hideMark/>
          </w:tcPr>
          <w:p w14:paraId="46C5A46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18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19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10320</w:t>
              </w:r>
            </w:ins>
          </w:p>
        </w:tc>
      </w:tr>
      <w:tr w:rsidR="00F9717B" w:rsidRPr="00BD6D13" w14:paraId="6BC9D7F5" w14:textId="77777777" w:rsidTr="00F9717B">
        <w:trPr>
          <w:trHeight w:val="390"/>
          <w:ins w:id="420" w:author="Huawei" w:date="2024-10-26T11:46:00Z"/>
        </w:trPr>
        <w:tc>
          <w:tcPr>
            <w:tcW w:w="0" w:type="auto"/>
            <w:noWrap/>
            <w:hideMark/>
          </w:tcPr>
          <w:p w14:paraId="173181B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21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2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614B3CD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2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E694C9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2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8ABD97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2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2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3C3060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2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3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F9717B" w:rsidRPr="00BD6D13" w14:paraId="0D74B0EA" w14:textId="77777777" w:rsidTr="00F9717B">
        <w:trPr>
          <w:trHeight w:val="345"/>
          <w:ins w:id="431" w:author="Huawei" w:date="2024-10-26T11:46:00Z"/>
        </w:trPr>
        <w:tc>
          <w:tcPr>
            <w:tcW w:w="0" w:type="auto"/>
            <w:noWrap/>
            <w:hideMark/>
          </w:tcPr>
          <w:p w14:paraId="396EC76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32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9E51F9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33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34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10740</w:t>
              </w:r>
            </w:ins>
          </w:p>
        </w:tc>
        <w:tc>
          <w:tcPr>
            <w:tcW w:w="0" w:type="auto"/>
            <w:noWrap/>
            <w:hideMark/>
          </w:tcPr>
          <w:p w14:paraId="15FB091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35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36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11160</w:t>
              </w:r>
            </w:ins>
          </w:p>
        </w:tc>
        <w:tc>
          <w:tcPr>
            <w:tcW w:w="0" w:type="auto"/>
            <w:noWrap/>
            <w:hideMark/>
          </w:tcPr>
          <w:p w14:paraId="5A990B5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37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38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10360</w:t>
              </w:r>
            </w:ins>
          </w:p>
        </w:tc>
        <w:tc>
          <w:tcPr>
            <w:tcW w:w="0" w:type="auto"/>
            <w:noWrap/>
            <w:hideMark/>
          </w:tcPr>
          <w:p w14:paraId="3C546A0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39" w:author="Huawei" w:date="2024-10-26T11:4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40" w:author="Huawei" w:date="2024-10-26T11:46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10740</w:t>
              </w:r>
            </w:ins>
          </w:p>
        </w:tc>
      </w:tr>
    </w:tbl>
    <w:p w14:paraId="771FCEDC" w14:textId="5AE1AA45" w:rsidR="00F9717B" w:rsidRDefault="00F9717B" w:rsidP="00F9717B">
      <w:pPr>
        <w:rPr>
          <w:ins w:id="441" w:author="Huawei" w:date="2024-10-26T11:54:00Z"/>
          <w:rFonts w:eastAsia="MS Mincho"/>
        </w:rPr>
      </w:pPr>
      <w:ins w:id="442" w:author="Huawei" w:date="2024-10-26T11:53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  <w:r>
          <w:rPr>
            <w:rFonts w:eastAsia="MS Mincho"/>
          </w:rPr>
          <w:t>3</w:t>
        </w:r>
        <w:r w:rsidRPr="00F9717B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generated by </w:t>
        </w:r>
        <w:r>
          <w:rPr>
            <w:rFonts w:eastAsia="MS Mincho"/>
          </w:rPr>
          <w:t>UL CA_n1A-n</w:t>
        </w:r>
      </w:ins>
      <w:ins w:id="443" w:author="Huawei" w:date="2024-10-26T11:54:00Z">
        <w:r>
          <w:rPr>
            <w:rFonts w:eastAsia="MS Mincho"/>
          </w:rPr>
          <w:t>40</w:t>
        </w:r>
      </w:ins>
      <w:ins w:id="444" w:author="Huawei" w:date="2024-10-26T11:53:00Z">
        <w:r w:rsidRPr="00783413">
          <w:rPr>
            <w:rFonts w:eastAsia="MS Mincho"/>
          </w:rPr>
          <w:t xml:space="preserve">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</w:t>
        </w:r>
      </w:ins>
      <w:ins w:id="445" w:author="Huawei" w:date="2024-10-26T11:54:00Z">
        <w:r>
          <w:rPr>
            <w:rFonts w:eastAsia="等线" w:cs="等线"/>
            <w:szCs w:val="21"/>
            <w:lang w:eastAsia="ko-KR"/>
          </w:rPr>
          <w:t>the</w:t>
        </w:r>
      </w:ins>
      <w:ins w:id="446" w:author="Huawei" w:date="2024-10-26T11:53:00Z">
        <w:r w:rsidRPr="00783413">
          <w:rPr>
            <w:rFonts w:eastAsia="等线" w:cs="等线"/>
            <w:szCs w:val="21"/>
            <w:lang w:eastAsia="ko-KR"/>
          </w:rPr>
          <w:t xml:space="preserve">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</w:t>
        </w:r>
      </w:ins>
      <w:ins w:id="447" w:author="Huawei" w:date="2024-10-26T11:54:00Z">
        <w:r>
          <w:rPr>
            <w:rFonts w:cs="等线"/>
            <w:szCs w:val="21"/>
          </w:rPr>
          <w:t>41</w:t>
        </w:r>
      </w:ins>
      <w:ins w:id="448" w:author="Huawei" w:date="2024-10-26T11:53:00Z">
        <w:r w:rsidRPr="00783413">
          <w:rPr>
            <w:rFonts w:eastAsia="MS Mincho"/>
          </w:rPr>
          <w:t>.</w:t>
        </w:r>
      </w:ins>
    </w:p>
    <w:p w14:paraId="7A758DB6" w14:textId="097D2CF2" w:rsidR="00F9717B" w:rsidRDefault="00F9717B" w:rsidP="00F9717B">
      <w:pPr>
        <w:keepNext/>
        <w:keepLines/>
        <w:spacing w:before="60"/>
        <w:jc w:val="center"/>
        <w:rPr>
          <w:ins w:id="449" w:author="Huawei" w:date="2024-10-26T11:54:00Z"/>
          <w:rFonts w:ascii="Arial" w:eastAsia="等线" w:hAnsi="Arial" w:cs="Arial"/>
          <w:b/>
          <w:lang w:eastAsia="zh-CN"/>
        </w:rPr>
      </w:pPr>
      <w:ins w:id="450" w:author="Huawei" w:date="2024-10-26T11:54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</w:t>
        </w:r>
        <w:r>
          <w:rPr>
            <w:rFonts w:ascii="Arial" w:eastAsia="等线" w:hAnsi="Arial" w:cs="Arial"/>
            <w:b/>
            <w:lang w:eastAsia="zh-CN"/>
          </w:rPr>
          <w:t>2</w:t>
        </w:r>
        <w:r w:rsidRPr="00636D5A">
          <w:rPr>
            <w:rFonts w:ascii="Arial" w:eastAsia="等线" w:hAnsi="Arial" w:cs="Arial"/>
            <w:b/>
            <w:lang w:eastAsia="zh-CN"/>
          </w:rPr>
          <w:t xml:space="preserve">: </w:t>
        </w:r>
        <w:r w:rsidRPr="00F9717B">
          <w:rPr>
            <w:rFonts w:ascii="Arial" w:eastAsia="等线" w:hAnsi="Arial" w:cs="Arial"/>
            <w:b/>
            <w:lang w:eastAsia="zh-CN"/>
          </w:rPr>
          <w:t>UL CA_n1A-n4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9717B">
          <w:rPr>
            <w:rFonts w:ascii="Arial" w:eastAsia="等线" w:hAnsi="Arial" w:cs="Arial"/>
            <w:b/>
            <w:lang w:eastAsia="zh-CN"/>
          </w:rPr>
          <w:t>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31"/>
        <w:gridCol w:w="1657"/>
        <w:gridCol w:w="1720"/>
        <w:gridCol w:w="1603"/>
        <w:gridCol w:w="1720"/>
      </w:tblGrid>
      <w:tr w:rsidR="00F9717B" w:rsidRPr="00BD6D13" w14:paraId="510CBE34" w14:textId="77777777" w:rsidTr="00F9717B">
        <w:trPr>
          <w:trHeight w:val="390"/>
          <w:ins w:id="451" w:author="Huawei" w:date="2024-10-26T11:54:00Z"/>
        </w:trPr>
        <w:tc>
          <w:tcPr>
            <w:tcW w:w="0" w:type="auto"/>
            <w:noWrap/>
            <w:vAlign w:val="center"/>
          </w:tcPr>
          <w:p w14:paraId="0ACA6D4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5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2CE7DC8" w14:textId="77777777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453" w:author="Huawei" w:date="2024-10-26T11:54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454" w:author="Huawei" w:date="2024-10-26T11:54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6BC1E5A" w14:textId="77777777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455" w:author="Huawei" w:date="2024-10-26T11:54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456" w:author="Huawei" w:date="2024-10-26T11:54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9E51B1E" w14:textId="77777777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457" w:author="Huawei" w:date="2024-10-26T11:54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458" w:author="Huawei" w:date="2024-10-26T11:54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754E1F1E" w14:textId="77777777" w:rsidR="00F9717B" w:rsidRPr="00F9717B" w:rsidRDefault="00F9717B" w:rsidP="00F9717B">
            <w:pPr>
              <w:keepNext/>
              <w:keepLines/>
              <w:spacing w:before="60"/>
              <w:jc w:val="center"/>
              <w:rPr>
                <w:ins w:id="459" w:author="Huawei" w:date="2024-10-26T11:54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460" w:author="Huawei" w:date="2024-10-26T11:54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y_high</w:t>
              </w:r>
              <w:proofErr w:type="spellEnd"/>
            </w:ins>
          </w:p>
        </w:tc>
      </w:tr>
      <w:tr w:rsidR="00F9717B" w:rsidRPr="00BD6D13" w14:paraId="5210F810" w14:textId="77777777" w:rsidTr="00F9717B">
        <w:trPr>
          <w:trHeight w:val="390"/>
          <w:ins w:id="461" w:author="Huawei" w:date="2024-10-26T11:54:00Z"/>
        </w:trPr>
        <w:tc>
          <w:tcPr>
            <w:tcW w:w="0" w:type="auto"/>
            <w:noWrap/>
            <w:hideMark/>
          </w:tcPr>
          <w:p w14:paraId="70E9B7E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62" w:author="Huawei" w:date="2024-10-26T11:54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63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hideMark/>
          </w:tcPr>
          <w:p w14:paraId="514182D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6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5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5945759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6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7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58BD8CA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6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69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7ACAD31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7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1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6CEAD292" w14:textId="77777777" w:rsidTr="00F9717B">
        <w:trPr>
          <w:trHeight w:val="345"/>
          <w:ins w:id="472" w:author="Huawei" w:date="2024-10-26T11:54:00Z"/>
        </w:trPr>
        <w:tc>
          <w:tcPr>
            <w:tcW w:w="0" w:type="auto"/>
            <w:noWrap/>
            <w:hideMark/>
          </w:tcPr>
          <w:p w14:paraId="70096E6D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7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34DE4C07" w14:textId="39834D61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7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5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516</w:t>
              </w:r>
            </w:ins>
          </w:p>
        </w:tc>
        <w:tc>
          <w:tcPr>
            <w:tcW w:w="0" w:type="auto"/>
            <w:noWrap/>
            <w:hideMark/>
          </w:tcPr>
          <w:p w14:paraId="4F1768E8" w14:textId="0F631FE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7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7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770</w:t>
              </w:r>
            </w:ins>
          </w:p>
        </w:tc>
        <w:tc>
          <w:tcPr>
            <w:tcW w:w="0" w:type="auto"/>
            <w:noWrap/>
            <w:hideMark/>
          </w:tcPr>
          <w:p w14:paraId="5020673E" w14:textId="78EE5332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7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79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4416</w:t>
              </w:r>
            </w:ins>
          </w:p>
        </w:tc>
        <w:tc>
          <w:tcPr>
            <w:tcW w:w="0" w:type="auto"/>
            <w:noWrap/>
            <w:hideMark/>
          </w:tcPr>
          <w:p w14:paraId="0625A2FF" w14:textId="4D9030F3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8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1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4670</w:t>
              </w:r>
            </w:ins>
          </w:p>
        </w:tc>
      </w:tr>
      <w:tr w:rsidR="00F9717B" w:rsidRPr="00BD6D13" w14:paraId="5E6E7441" w14:textId="77777777" w:rsidTr="00F9717B">
        <w:trPr>
          <w:trHeight w:val="390"/>
          <w:ins w:id="482" w:author="Huawei" w:date="2024-10-26T11:54:00Z"/>
        </w:trPr>
        <w:tc>
          <w:tcPr>
            <w:tcW w:w="0" w:type="auto"/>
            <w:noWrap/>
            <w:hideMark/>
          </w:tcPr>
          <w:p w14:paraId="079D254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8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4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32AAC59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8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6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C6C0F2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8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8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88EDD7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8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0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BD390F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49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2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57C5BCEF" w14:textId="77777777" w:rsidTr="00F9717B">
        <w:trPr>
          <w:trHeight w:val="345"/>
          <w:ins w:id="493" w:author="Huawei" w:date="2024-10-26T11:54:00Z"/>
        </w:trPr>
        <w:tc>
          <w:tcPr>
            <w:tcW w:w="0" w:type="auto"/>
            <w:noWrap/>
            <w:hideMark/>
          </w:tcPr>
          <w:p w14:paraId="4E6ED7D9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9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0D5B91CD" w14:textId="36C86ED5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9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6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1150</w:t>
              </w:r>
            </w:ins>
          </w:p>
        </w:tc>
        <w:tc>
          <w:tcPr>
            <w:tcW w:w="0" w:type="auto"/>
            <w:noWrap/>
            <w:hideMark/>
          </w:tcPr>
          <w:p w14:paraId="0CF52384" w14:textId="2AE6AAA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9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8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1464</w:t>
              </w:r>
            </w:ins>
          </w:p>
        </w:tc>
        <w:tc>
          <w:tcPr>
            <w:tcW w:w="0" w:type="auto"/>
            <w:noWrap/>
            <w:hideMark/>
          </w:tcPr>
          <w:p w14:paraId="336041B7" w14:textId="636D78B0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49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0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3012</w:t>
              </w:r>
            </w:ins>
          </w:p>
        </w:tc>
        <w:tc>
          <w:tcPr>
            <w:tcW w:w="0" w:type="auto"/>
            <w:noWrap/>
            <w:hideMark/>
          </w:tcPr>
          <w:p w14:paraId="0EC5DD41" w14:textId="376B39F2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0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2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3460</w:t>
              </w:r>
            </w:ins>
          </w:p>
        </w:tc>
      </w:tr>
      <w:tr w:rsidR="00F9717B" w:rsidRPr="00BD6D13" w14:paraId="2C5F4A3C" w14:textId="77777777" w:rsidTr="00F9717B">
        <w:trPr>
          <w:trHeight w:val="390"/>
          <w:ins w:id="503" w:author="Huawei" w:date="2024-10-26T11:54:00Z"/>
        </w:trPr>
        <w:tc>
          <w:tcPr>
            <w:tcW w:w="0" w:type="auto"/>
            <w:noWrap/>
            <w:hideMark/>
          </w:tcPr>
          <w:p w14:paraId="57EE111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0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5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63135BC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0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7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8B4BDC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0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09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8E0747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1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11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5E20ED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1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13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158C85D8" w14:textId="77777777" w:rsidTr="00F9717B">
        <w:trPr>
          <w:trHeight w:val="345"/>
          <w:ins w:id="514" w:author="Huawei" w:date="2024-10-26T11:54:00Z"/>
        </w:trPr>
        <w:tc>
          <w:tcPr>
            <w:tcW w:w="0" w:type="auto"/>
            <w:noWrap/>
            <w:hideMark/>
          </w:tcPr>
          <w:p w14:paraId="5EAF9F42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1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127DA16A" w14:textId="55EDFE0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1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17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6336</w:t>
              </w:r>
            </w:ins>
          </w:p>
        </w:tc>
        <w:tc>
          <w:tcPr>
            <w:tcW w:w="0" w:type="auto"/>
            <w:noWrap/>
            <w:hideMark/>
          </w:tcPr>
          <w:p w14:paraId="78A60B56" w14:textId="402FA825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1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19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6650</w:t>
              </w:r>
            </w:ins>
          </w:p>
        </w:tc>
        <w:tc>
          <w:tcPr>
            <w:tcW w:w="0" w:type="auto"/>
            <w:noWrap/>
            <w:hideMark/>
          </w:tcPr>
          <w:p w14:paraId="150DEC6A" w14:textId="17F7F7AD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2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1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6912</w:t>
              </w:r>
            </w:ins>
          </w:p>
        </w:tc>
        <w:tc>
          <w:tcPr>
            <w:tcW w:w="0" w:type="auto"/>
            <w:noWrap/>
            <w:hideMark/>
          </w:tcPr>
          <w:p w14:paraId="52334FE3" w14:textId="61F2B98B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2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3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7360</w:t>
              </w:r>
            </w:ins>
          </w:p>
        </w:tc>
      </w:tr>
      <w:tr w:rsidR="00F9717B" w:rsidRPr="00BD6D13" w14:paraId="12BBC14F" w14:textId="77777777" w:rsidTr="00F9717B">
        <w:trPr>
          <w:trHeight w:val="390"/>
          <w:ins w:id="524" w:author="Huawei" w:date="2024-10-26T11:54:00Z"/>
        </w:trPr>
        <w:tc>
          <w:tcPr>
            <w:tcW w:w="0" w:type="auto"/>
            <w:noWrap/>
            <w:hideMark/>
          </w:tcPr>
          <w:p w14:paraId="4AF762C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2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6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0F95EFD9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2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28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61F131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2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0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12C99E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3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2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719C58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3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4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118F67A2" w14:textId="77777777" w:rsidTr="00F9717B">
        <w:trPr>
          <w:trHeight w:val="345"/>
          <w:ins w:id="535" w:author="Huawei" w:date="2024-10-26T11:54:00Z"/>
        </w:trPr>
        <w:tc>
          <w:tcPr>
            <w:tcW w:w="0" w:type="auto"/>
            <w:noWrap/>
            <w:hideMark/>
          </w:tcPr>
          <w:p w14:paraId="47F3B171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3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AEB094D" w14:textId="360B8485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3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8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3070</w:t>
              </w:r>
            </w:ins>
          </w:p>
        </w:tc>
        <w:tc>
          <w:tcPr>
            <w:tcW w:w="0" w:type="auto"/>
            <w:noWrap/>
            <w:hideMark/>
          </w:tcPr>
          <w:p w14:paraId="55D0B33A" w14:textId="3FA89683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3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0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3444</w:t>
              </w:r>
            </w:ins>
          </w:p>
        </w:tc>
        <w:tc>
          <w:tcPr>
            <w:tcW w:w="0" w:type="auto"/>
            <w:noWrap/>
            <w:hideMark/>
          </w:tcPr>
          <w:p w14:paraId="42789368" w14:textId="25CEB10C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4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2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5508</w:t>
              </w:r>
            </w:ins>
          </w:p>
        </w:tc>
        <w:tc>
          <w:tcPr>
            <w:tcW w:w="0" w:type="auto"/>
            <w:noWrap/>
            <w:hideMark/>
          </w:tcPr>
          <w:p w14:paraId="26BBE6BB" w14:textId="6F6EA652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4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4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6150</w:t>
              </w:r>
            </w:ins>
          </w:p>
        </w:tc>
      </w:tr>
      <w:tr w:rsidR="00F9717B" w:rsidRPr="00BD6D13" w14:paraId="2BCDC792" w14:textId="77777777" w:rsidTr="00F9717B">
        <w:trPr>
          <w:trHeight w:val="390"/>
          <w:ins w:id="545" w:author="Huawei" w:date="2024-10-26T11:54:00Z"/>
        </w:trPr>
        <w:tc>
          <w:tcPr>
            <w:tcW w:w="0" w:type="auto"/>
            <w:noWrap/>
            <w:hideMark/>
          </w:tcPr>
          <w:p w14:paraId="4587613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4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7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75A9004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4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9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F7D5FD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5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1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7D29B3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5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3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59A4ECD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5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5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16D3B490" w14:textId="77777777" w:rsidTr="00F9717B">
        <w:trPr>
          <w:trHeight w:val="345"/>
          <w:ins w:id="556" w:author="Huawei" w:date="2024-10-26T11:54:00Z"/>
        </w:trPr>
        <w:tc>
          <w:tcPr>
            <w:tcW w:w="0" w:type="auto"/>
            <w:noWrap/>
            <w:hideMark/>
          </w:tcPr>
          <w:p w14:paraId="106DEF41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5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4804177" w14:textId="7A28288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5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59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8256</w:t>
              </w:r>
            </w:ins>
          </w:p>
        </w:tc>
        <w:tc>
          <w:tcPr>
            <w:tcW w:w="0" w:type="auto"/>
            <w:noWrap/>
            <w:hideMark/>
          </w:tcPr>
          <w:p w14:paraId="275C5C8E" w14:textId="5EC60124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6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61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8630</w:t>
              </w:r>
            </w:ins>
          </w:p>
        </w:tc>
        <w:tc>
          <w:tcPr>
            <w:tcW w:w="0" w:type="auto"/>
            <w:noWrap/>
            <w:hideMark/>
          </w:tcPr>
          <w:p w14:paraId="1D5783C3" w14:textId="7F380105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6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63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9408</w:t>
              </w:r>
            </w:ins>
          </w:p>
        </w:tc>
        <w:tc>
          <w:tcPr>
            <w:tcW w:w="0" w:type="auto"/>
            <w:noWrap/>
            <w:hideMark/>
          </w:tcPr>
          <w:p w14:paraId="416690F4" w14:textId="737EA35B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6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65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10050</w:t>
              </w:r>
            </w:ins>
          </w:p>
        </w:tc>
      </w:tr>
      <w:tr w:rsidR="00F9717B" w:rsidRPr="00BD6D13" w14:paraId="5883E221" w14:textId="77777777" w:rsidTr="00F9717B">
        <w:trPr>
          <w:trHeight w:val="390"/>
          <w:ins w:id="566" w:author="Huawei" w:date="2024-10-26T11:54:00Z"/>
        </w:trPr>
        <w:tc>
          <w:tcPr>
            <w:tcW w:w="0" w:type="auto"/>
            <w:noWrap/>
            <w:hideMark/>
          </w:tcPr>
          <w:p w14:paraId="52C2BC9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6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68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13C9191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6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0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4D437F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7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2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C7493F6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7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4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F5D474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7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76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6908ECC4" w14:textId="77777777" w:rsidTr="00F9717B">
        <w:trPr>
          <w:trHeight w:val="345"/>
          <w:ins w:id="577" w:author="Huawei" w:date="2024-10-26T11:54:00Z"/>
        </w:trPr>
        <w:tc>
          <w:tcPr>
            <w:tcW w:w="0" w:type="auto"/>
            <w:noWrap/>
            <w:hideMark/>
          </w:tcPr>
          <w:p w14:paraId="5686F171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7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11E953A5" w14:textId="6283B50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7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0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1032</w:t>
              </w:r>
            </w:ins>
          </w:p>
        </w:tc>
        <w:tc>
          <w:tcPr>
            <w:tcW w:w="0" w:type="auto"/>
            <w:noWrap/>
            <w:hideMark/>
          </w:tcPr>
          <w:p w14:paraId="3F3AA161" w14:textId="32617C73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8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2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1420</w:t>
              </w:r>
            </w:ins>
          </w:p>
        </w:tc>
        <w:tc>
          <w:tcPr>
            <w:tcW w:w="0" w:type="auto"/>
            <w:noWrap/>
            <w:hideMark/>
          </w:tcPr>
          <w:p w14:paraId="474DE82B" w14:textId="739D663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8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4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8832</w:t>
              </w:r>
            </w:ins>
          </w:p>
        </w:tc>
        <w:tc>
          <w:tcPr>
            <w:tcW w:w="0" w:type="auto"/>
            <w:noWrap/>
            <w:hideMark/>
          </w:tcPr>
          <w:p w14:paraId="12D0A2F9" w14:textId="3F2D31A9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8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6" w:author="Huawei" w:date="2024-10-26T11:57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9340</w:t>
              </w:r>
            </w:ins>
          </w:p>
        </w:tc>
      </w:tr>
      <w:tr w:rsidR="00F9717B" w:rsidRPr="00BD6D13" w14:paraId="153D630B" w14:textId="77777777" w:rsidTr="00F9717B">
        <w:trPr>
          <w:trHeight w:val="390"/>
          <w:ins w:id="587" w:author="Huawei" w:date="2024-10-26T11:54:00Z"/>
        </w:trPr>
        <w:tc>
          <w:tcPr>
            <w:tcW w:w="0" w:type="auto"/>
            <w:noWrap/>
            <w:hideMark/>
          </w:tcPr>
          <w:p w14:paraId="167011E4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8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89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646B26E0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9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1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DBF516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9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3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FA33AE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9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5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416AED2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59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97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3A54A14F" w14:textId="77777777" w:rsidTr="00F9717B">
        <w:trPr>
          <w:trHeight w:val="345"/>
          <w:ins w:id="598" w:author="Huawei" w:date="2024-10-26T11:54:00Z"/>
        </w:trPr>
        <w:tc>
          <w:tcPr>
            <w:tcW w:w="0" w:type="auto"/>
            <w:noWrap/>
            <w:hideMark/>
          </w:tcPr>
          <w:p w14:paraId="6F0D4BAD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59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C1D0BE7" w14:textId="2F1AEC1A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0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1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8004</w:t>
              </w:r>
            </w:ins>
          </w:p>
        </w:tc>
        <w:tc>
          <w:tcPr>
            <w:tcW w:w="0" w:type="auto"/>
            <w:noWrap/>
            <w:hideMark/>
          </w:tcPr>
          <w:p w14:paraId="315E9807" w14:textId="594E9A93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0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3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8840</w:t>
              </w:r>
            </w:ins>
          </w:p>
        </w:tc>
        <w:tc>
          <w:tcPr>
            <w:tcW w:w="0" w:type="auto"/>
            <w:noWrap/>
            <w:hideMark/>
          </w:tcPr>
          <w:p w14:paraId="14FB08CE" w14:textId="32A76B24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0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5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4990</w:t>
              </w:r>
            </w:ins>
          </w:p>
        </w:tc>
        <w:tc>
          <w:tcPr>
            <w:tcW w:w="0" w:type="auto"/>
            <w:noWrap/>
            <w:hideMark/>
          </w:tcPr>
          <w:p w14:paraId="7D8D8C84" w14:textId="5A821186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0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07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5424</w:t>
              </w:r>
            </w:ins>
          </w:p>
        </w:tc>
      </w:tr>
      <w:tr w:rsidR="00F9717B" w:rsidRPr="00BD6D13" w14:paraId="5303C57C" w14:textId="77777777" w:rsidTr="00F9717B">
        <w:trPr>
          <w:trHeight w:val="390"/>
          <w:ins w:id="608" w:author="Huawei" w:date="2024-10-26T11:54:00Z"/>
        </w:trPr>
        <w:tc>
          <w:tcPr>
            <w:tcW w:w="0" w:type="auto"/>
            <w:noWrap/>
            <w:hideMark/>
          </w:tcPr>
          <w:p w14:paraId="5BBD293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0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0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02E2204F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1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2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7FE3291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1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4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DE6C38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1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6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8E84DF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1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18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18E8794A" w14:textId="77777777" w:rsidTr="00F9717B">
        <w:trPr>
          <w:trHeight w:val="345"/>
          <w:ins w:id="619" w:author="Huawei" w:date="2024-10-26T11:54:00Z"/>
        </w:trPr>
        <w:tc>
          <w:tcPr>
            <w:tcW w:w="0" w:type="auto"/>
            <w:noWrap/>
            <w:hideMark/>
          </w:tcPr>
          <w:p w14:paraId="52BC0E32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2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13798070" w14:textId="380CAE56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2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2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3528</w:t>
              </w:r>
            </w:ins>
          </w:p>
        </w:tc>
        <w:tc>
          <w:tcPr>
            <w:tcW w:w="0" w:type="auto"/>
            <w:noWrap/>
            <w:hideMark/>
          </w:tcPr>
          <w:p w14:paraId="37410E39" w14:textId="73025F68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2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4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4230</w:t>
              </w:r>
            </w:ins>
          </w:p>
        </w:tc>
        <w:tc>
          <w:tcPr>
            <w:tcW w:w="0" w:type="auto"/>
            <w:noWrap/>
            <w:hideMark/>
          </w:tcPr>
          <w:p w14:paraId="55CB69C3" w14:textId="1DC12F2E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2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6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380</w:t>
              </w:r>
            </w:ins>
          </w:p>
        </w:tc>
        <w:tc>
          <w:tcPr>
            <w:tcW w:w="0" w:type="auto"/>
            <w:noWrap/>
            <w:hideMark/>
          </w:tcPr>
          <w:p w14:paraId="77A53B7F" w14:textId="68F1ED49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2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28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948</w:t>
              </w:r>
            </w:ins>
          </w:p>
        </w:tc>
      </w:tr>
      <w:tr w:rsidR="00F9717B" w:rsidRPr="00BD6D13" w14:paraId="067890B5" w14:textId="77777777" w:rsidTr="00F9717B">
        <w:trPr>
          <w:trHeight w:val="390"/>
          <w:ins w:id="629" w:author="Huawei" w:date="2024-10-26T11:54:00Z"/>
        </w:trPr>
        <w:tc>
          <w:tcPr>
            <w:tcW w:w="0" w:type="auto"/>
            <w:noWrap/>
            <w:hideMark/>
          </w:tcPr>
          <w:p w14:paraId="2981D2FE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30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31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74881C35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3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33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4AF1777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3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35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C23ED98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3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37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95ED75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3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39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53BD8ED3" w14:textId="77777777" w:rsidTr="00F9717B">
        <w:trPr>
          <w:trHeight w:val="345"/>
          <w:ins w:id="640" w:author="Huawei" w:date="2024-10-26T11:54:00Z"/>
        </w:trPr>
        <w:tc>
          <w:tcPr>
            <w:tcW w:w="0" w:type="auto"/>
            <w:noWrap/>
            <w:hideMark/>
          </w:tcPr>
          <w:p w14:paraId="5A5430A4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4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ADAE8F4" w14:textId="1ACE5C6F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4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3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11904</w:t>
              </w:r>
            </w:ins>
          </w:p>
        </w:tc>
        <w:tc>
          <w:tcPr>
            <w:tcW w:w="0" w:type="auto"/>
            <w:noWrap/>
            <w:hideMark/>
          </w:tcPr>
          <w:p w14:paraId="6B27CFA0" w14:textId="59104AE5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44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5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12740</w:t>
              </w:r>
            </w:ins>
          </w:p>
        </w:tc>
        <w:tc>
          <w:tcPr>
            <w:tcW w:w="0" w:type="auto"/>
            <w:noWrap/>
            <w:hideMark/>
          </w:tcPr>
          <w:p w14:paraId="7155180C" w14:textId="2699F699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46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7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10176</w:t>
              </w:r>
            </w:ins>
          </w:p>
        </w:tc>
        <w:tc>
          <w:tcPr>
            <w:tcW w:w="0" w:type="auto"/>
            <w:noWrap/>
            <w:hideMark/>
          </w:tcPr>
          <w:p w14:paraId="688865FD" w14:textId="0D80984F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48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49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10610</w:t>
              </w:r>
            </w:ins>
          </w:p>
        </w:tc>
      </w:tr>
      <w:tr w:rsidR="00F9717B" w:rsidRPr="00BD6D13" w14:paraId="4024A4BF" w14:textId="77777777" w:rsidTr="00F9717B">
        <w:trPr>
          <w:trHeight w:val="390"/>
          <w:ins w:id="650" w:author="Huawei" w:date="2024-10-26T11:54:00Z"/>
        </w:trPr>
        <w:tc>
          <w:tcPr>
            <w:tcW w:w="0" w:type="auto"/>
            <w:noWrap/>
            <w:hideMark/>
          </w:tcPr>
          <w:p w14:paraId="2A1D0E6B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51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52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37BEE99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5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54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21389EA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5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56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29EA3DC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5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58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B00FE33" w14:textId="77777777" w:rsidR="00F9717B" w:rsidRPr="00BD6D13" w:rsidRDefault="00F9717B" w:rsidP="00F9717B">
            <w:pPr>
              <w:keepNext/>
              <w:keepLines/>
              <w:spacing w:before="60"/>
              <w:jc w:val="center"/>
              <w:rPr>
                <w:ins w:id="65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60" w:author="Huawei" w:date="2024-10-26T11:54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283161" w:rsidRPr="00BD6D13" w14:paraId="5797D43E" w14:textId="77777777" w:rsidTr="00F9717B">
        <w:trPr>
          <w:trHeight w:val="345"/>
          <w:ins w:id="661" w:author="Huawei" w:date="2024-10-26T11:54:00Z"/>
        </w:trPr>
        <w:tc>
          <w:tcPr>
            <w:tcW w:w="0" w:type="auto"/>
            <w:noWrap/>
            <w:hideMark/>
          </w:tcPr>
          <w:p w14:paraId="58D11265" w14:textId="77777777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62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7BB92D1" w14:textId="5B4D620C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63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64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11328</w:t>
              </w:r>
            </w:ins>
          </w:p>
        </w:tc>
        <w:tc>
          <w:tcPr>
            <w:tcW w:w="0" w:type="auto"/>
            <w:noWrap/>
            <w:hideMark/>
          </w:tcPr>
          <w:p w14:paraId="21FC4BDF" w14:textId="0F1D688D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65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66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12030</w:t>
              </w:r>
            </w:ins>
          </w:p>
        </w:tc>
        <w:tc>
          <w:tcPr>
            <w:tcW w:w="0" w:type="auto"/>
            <w:noWrap/>
            <w:hideMark/>
          </w:tcPr>
          <w:p w14:paraId="66F76BB9" w14:textId="282CEC2D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67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68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10752</w:t>
              </w:r>
            </w:ins>
          </w:p>
        </w:tc>
        <w:tc>
          <w:tcPr>
            <w:tcW w:w="0" w:type="auto"/>
            <w:noWrap/>
            <w:hideMark/>
          </w:tcPr>
          <w:p w14:paraId="3CEC7D83" w14:textId="1ED6FA11" w:rsidR="00283161" w:rsidRPr="00BD6D13" w:rsidRDefault="00283161" w:rsidP="00283161">
            <w:pPr>
              <w:keepNext/>
              <w:keepLines/>
              <w:spacing w:before="60"/>
              <w:jc w:val="center"/>
              <w:rPr>
                <w:ins w:id="669" w:author="Huawei" w:date="2024-10-26T11:54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70" w:author="Huawei" w:date="2024-10-26T11:58:00Z">
              <w:r w:rsidRPr="0028316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11320</w:t>
              </w:r>
            </w:ins>
          </w:p>
        </w:tc>
      </w:tr>
    </w:tbl>
    <w:p w14:paraId="76B63D90" w14:textId="52D04088" w:rsidR="00F9717B" w:rsidRDefault="00F9717B" w:rsidP="00F9717B">
      <w:pPr>
        <w:rPr>
          <w:ins w:id="671" w:author="Huawei" w:date="2024-10-26T11:54:00Z"/>
          <w:rFonts w:eastAsia="MS Mincho"/>
        </w:rPr>
      </w:pPr>
      <w:ins w:id="672" w:author="Huawei" w:date="2024-10-26T11:54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</w:ins>
      <w:ins w:id="673" w:author="Huawei" w:date="2024-10-26T11:55:00Z">
        <w:r>
          <w:rPr>
            <w:rFonts w:eastAsia="MS Mincho"/>
          </w:rPr>
          <w:t>no</w:t>
        </w:r>
      </w:ins>
      <w:ins w:id="674" w:author="Huawei" w:date="2024-10-26T11:54:00Z">
        <w:r w:rsidRPr="00783413">
          <w:rPr>
            <w:rFonts w:eastAsia="等线" w:cs="等线"/>
            <w:szCs w:val="21"/>
            <w:lang w:eastAsia="ko-KR"/>
          </w:rPr>
          <w:t xml:space="preserve"> IMD generated by </w:t>
        </w:r>
        <w:r>
          <w:rPr>
            <w:rFonts w:eastAsia="MS Mincho"/>
          </w:rPr>
          <w:t>UL CA_n1A-n4</w:t>
        </w:r>
      </w:ins>
      <w:ins w:id="675" w:author="Huawei" w:date="2024-10-26T11:55:00Z">
        <w:r>
          <w:rPr>
            <w:rFonts w:eastAsia="MS Mincho"/>
          </w:rPr>
          <w:t>1</w:t>
        </w:r>
      </w:ins>
      <w:ins w:id="676" w:author="Huawei" w:date="2024-10-26T11:54:00Z">
        <w:r w:rsidRPr="00783413">
          <w:rPr>
            <w:rFonts w:eastAsia="MS Mincho"/>
          </w:rPr>
          <w:t xml:space="preserve">A </w:t>
        </w:r>
      </w:ins>
      <w:ins w:id="677" w:author="Huawei" w:date="2024-10-26T11:55:00Z">
        <w:r>
          <w:rPr>
            <w:rFonts w:eastAsia="MS Mincho"/>
          </w:rPr>
          <w:t xml:space="preserve">would </w:t>
        </w:r>
      </w:ins>
      <w:ins w:id="678" w:author="Huawei" w:date="2024-10-26T11:54:00Z">
        <w:r w:rsidRPr="00783413">
          <w:rPr>
            <w:rFonts w:eastAsia="等线" w:cs="等线"/>
            <w:szCs w:val="21"/>
            <w:lang w:eastAsia="ko-KR"/>
          </w:rPr>
          <w:t xml:space="preserve">fall into </w:t>
        </w:r>
        <w:r>
          <w:rPr>
            <w:rFonts w:eastAsia="等线" w:cs="等线"/>
            <w:szCs w:val="21"/>
            <w:lang w:eastAsia="ko-KR"/>
          </w:rPr>
          <w:t>the</w:t>
        </w:r>
        <w:r w:rsidRPr="00783413">
          <w:rPr>
            <w:rFonts w:eastAsia="等线" w:cs="等线"/>
            <w:szCs w:val="21"/>
            <w:lang w:eastAsia="ko-KR"/>
          </w:rPr>
          <w:t xml:space="preserve"> Rx of </w:t>
        </w:r>
      </w:ins>
      <w:ins w:id="679" w:author="Huawei" w:date="2024-10-26T11:56:00Z">
        <w:r w:rsidR="00283161">
          <w:rPr>
            <w:rFonts w:eastAsia="等线" w:cs="等线"/>
            <w:szCs w:val="21"/>
            <w:lang w:eastAsia="ko-KR"/>
          </w:rPr>
          <w:t>concerned bands</w:t>
        </w:r>
      </w:ins>
      <w:ins w:id="680" w:author="Huawei" w:date="2024-10-26T11:54:00Z">
        <w:r w:rsidRPr="00783413">
          <w:rPr>
            <w:rFonts w:eastAsia="MS Mincho"/>
          </w:rPr>
          <w:t>.</w:t>
        </w:r>
      </w:ins>
    </w:p>
    <w:p w14:paraId="3312B5EC" w14:textId="77777777" w:rsidR="00F9717B" w:rsidRPr="00BF5D34" w:rsidRDefault="00F9717B" w:rsidP="00F9717B">
      <w:pPr>
        <w:rPr>
          <w:ins w:id="681" w:author="Huawei" w:date="2024-10-26T11:53:00Z"/>
          <w:rFonts w:eastAsia="MS Mincho"/>
        </w:rPr>
      </w:pPr>
    </w:p>
    <w:p w14:paraId="28329E5A" w14:textId="0C39705D" w:rsidR="00255315" w:rsidRDefault="00255315" w:rsidP="00255315">
      <w:pPr>
        <w:keepNext/>
        <w:keepLines/>
        <w:spacing w:before="60"/>
        <w:jc w:val="center"/>
        <w:rPr>
          <w:ins w:id="682" w:author="Huawei" w:date="2024-10-26T12:00:00Z"/>
          <w:rFonts w:ascii="Arial" w:eastAsia="等线" w:hAnsi="Arial" w:cs="Arial"/>
          <w:b/>
          <w:lang w:eastAsia="zh-CN"/>
        </w:rPr>
      </w:pPr>
      <w:ins w:id="683" w:author="Huawei" w:date="2024-10-26T12:00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</w:t>
        </w:r>
        <w:r>
          <w:rPr>
            <w:rFonts w:ascii="Arial" w:eastAsia="等线" w:hAnsi="Arial" w:cs="Arial"/>
            <w:b/>
            <w:lang w:eastAsia="zh-CN"/>
          </w:rPr>
          <w:t>3</w:t>
        </w:r>
        <w:r w:rsidRPr="00636D5A">
          <w:rPr>
            <w:rFonts w:ascii="Arial" w:eastAsia="等线" w:hAnsi="Arial" w:cs="Arial"/>
            <w:b/>
            <w:lang w:eastAsia="zh-CN"/>
          </w:rPr>
          <w:t xml:space="preserve">: </w:t>
        </w:r>
        <w:r>
          <w:rPr>
            <w:rFonts w:ascii="Arial" w:eastAsia="等线" w:hAnsi="Arial" w:cs="Arial"/>
            <w:b/>
            <w:lang w:eastAsia="zh-CN"/>
          </w:rPr>
          <w:t>UL CA_n40</w:t>
        </w:r>
        <w:r w:rsidRPr="00F9717B">
          <w:rPr>
            <w:rFonts w:ascii="Arial" w:eastAsia="等线" w:hAnsi="Arial" w:cs="Arial"/>
            <w:b/>
            <w:lang w:eastAsia="zh-CN"/>
          </w:rPr>
          <w:t>A-n4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9717B">
          <w:rPr>
            <w:rFonts w:ascii="Arial" w:eastAsia="等线" w:hAnsi="Arial" w:cs="Arial"/>
            <w:b/>
            <w:lang w:eastAsia="zh-CN"/>
          </w:rPr>
          <w:t>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31"/>
        <w:gridCol w:w="1657"/>
        <w:gridCol w:w="1720"/>
        <w:gridCol w:w="1603"/>
        <w:gridCol w:w="1720"/>
      </w:tblGrid>
      <w:tr w:rsidR="00255315" w:rsidRPr="00BD6D13" w14:paraId="5520E2A4" w14:textId="77777777" w:rsidTr="00EE79A7">
        <w:trPr>
          <w:trHeight w:val="390"/>
          <w:ins w:id="684" w:author="Huawei" w:date="2024-10-26T12:00:00Z"/>
        </w:trPr>
        <w:tc>
          <w:tcPr>
            <w:tcW w:w="0" w:type="auto"/>
            <w:noWrap/>
            <w:vAlign w:val="center"/>
          </w:tcPr>
          <w:p w14:paraId="38F1A0A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68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AD558D" w14:textId="77777777" w:rsidR="00255315" w:rsidRPr="00F9717B" w:rsidRDefault="00255315" w:rsidP="00EE79A7">
            <w:pPr>
              <w:keepNext/>
              <w:keepLines/>
              <w:spacing w:before="60"/>
              <w:jc w:val="center"/>
              <w:rPr>
                <w:ins w:id="686" w:author="Huawei" w:date="2024-10-26T12:00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687" w:author="Huawei" w:date="2024-10-26T12:00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1CB7DA1E" w14:textId="77777777" w:rsidR="00255315" w:rsidRPr="00F9717B" w:rsidRDefault="00255315" w:rsidP="00EE79A7">
            <w:pPr>
              <w:keepNext/>
              <w:keepLines/>
              <w:spacing w:before="60"/>
              <w:jc w:val="center"/>
              <w:rPr>
                <w:ins w:id="688" w:author="Huawei" w:date="2024-10-26T12:00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689" w:author="Huawei" w:date="2024-10-26T12:00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543766D9" w14:textId="77777777" w:rsidR="00255315" w:rsidRPr="00F9717B" w:rsidRDefault="00255315" w:rsidP="00EE79A7">
            <w:pPr>
              <w:keepNext/>
              <w:keepLines/>
              <w:spacing w:before="60"/>
              <w:jc w:val="center"/>
              <w:rPr>
                <w:ins w:id="690" w:author="Huawei" w:date="2024-10-26T12:00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691" w:author="Huawei" w:date="2024-10-26T12:00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6C716447" w14:textId="77777777" w:rsidR="00255315" w:rsidRPr="00F9717B" w:rsidRDefault="00255315" w:rsidP="00EE79A7">
            <w:pPr>
              <w:keepNext/>
              <w:keepLines/>
              <w:spacing w:before="60"/>
              <w:jc w:val="center"/>
              <w:rPr>
                <w:ins w:id="692" w:author="Huawei" w:date="2024-10-26T12:00:00Z"/>
                <w:rFonts w:ascii="Arial" w:eastAsia="等线" w:hAnsi="Arial" w:cs="Arial"/>
                <w:szCs w:val="18"/>
                <w:lang w:eastAsia="zh-CN"/>
              </w:rPr>
            </w:pPr>
            <w:proofErr w:type="spellStart"/>
            <w:ins w:id="693" w:author="Huawei" w:date="2024-10-26T12:00:00Z">
              <w:r w:rsidRPr="00F9717B">
                <w:rPr>
                  <w:rFonts w:ascii="Arial" w:eastAsia="等线" w:hAnsi="Arial"/>
                </w:rPr>
                <w:t>f</w:t>
              </w:r>
              <w:r w:rsidRPr="00F9717B">
                <w:rPr>
                  <w:rFonts w:ascii="Arial" w:eastAsia="等线" w:hAnsi="Arial"/>
                  <w:vertAlign w:val="subscript"/>
                </w:rPr>
                <w:t>y_high</w:t>
              </w:r>
              <w:proofErr w:type="spellEnd"/>
            </w:ins>
          </w:p>
        </w:tc>
      </w:tr>
      <w:tr w:rsidR="00255315" w:rsidRPr="00BD6D13" w14:paraId="5BB80A04" w14:textId="77777777" w:rsidTr="00EE79A7">
        <w:trPr>
          <w:trHeight w:val="390"/>
          <w:ins w:id="694" w:author="Huawei" w:date="2024-10-26T12:00:00Z"/>
        </w:trPr>
        <w:tc>
          <w:tcPr>
            <w:tcW w:w="0" w:type="auto"/>
            <w:noWrap/>
            <w:hideMark/>
          </w:tcPr>
          <w:p w14:paraId="69A38850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695" w:author="Huawei" w:date="2024-10-26T12:00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96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hideMark/>
          </w:tcPr>
          <w:p w14:paraId="41B163FE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69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698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4D55D593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69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0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70EF3B1F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0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2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hideMark/>
          </w:tcPr>
          <w:p w14:paraId="24BC027C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0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4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0B2255" w:rsidRPr="00BD6D13" w14:paraId="4E9136C7" w14:textId="77777777" w:rsidTr="00EE79A7">
        <w:trPr>
          <w:trHeight w:val="345"/>
          <w:ins w:id="705" w:author="Huawei" w:date="2024-10-26T12:00:00Z"/>
        </w:trPr>
        <w:tc>
          <w:tcPr>
            <w:tcW w:w="0" w:type="auto"/>
            <w:noWrap/>
            <w:hideMark/>
          </w:tcPr>
          <w:p w14:paraId="3E65136B" w14:textId="77777777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0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46A6D327" w14:textId="446402DF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0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08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96</w:t>
              </w:r>
            </w:ins>
          </w:p>
        </w:tc>
        <w:tc>
          <w:tcPr>
            <w:tcW w:w="0" w:type="auto"/>
            <w:noWrap/>
            <w:hideMark/>
          </w:tcPr>
          <w:p w14:paraId="08FF4C7F" w14:textId="5DA99329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0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10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390</w:t>
              </w:r>
            </w:ins>
          </w:p>
        </w:tc>
        <w:tc>
          <w:tcPr>
            <w:tcW w:w="0" w:type="auto"/>
            <w:noWrap/>
            <w:hideMark/>
          </w:tcPr>
          <w:p w14:paraId="452668FF" w14:textId="2E710C50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1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12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4796</w:t>
              </w:r>
            </w:ins>
          </w:p>
        </w:tc>
        <w:tc>
          <w:tcPr>
            <w:tcW w:w="0" w:type="auto"/>
            <w:noWrap/>
            <w:hideMark/>
          </w:tcPr>
          <w:p w14:paraId="6D96D5B3" w14:textId="7EFD0E9C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1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14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5090</w:t>
              </w:r>
            </w:ins>
          </w:p>
        </w:tc>
      </w:tr>
      <w:tr w:rsidR="00255315" w:rsidRPr="00BD6D13" w14:paraId="088923EE" w14:textId="77777777" w:rsidTr="00EE79A7">
        <w:trPr>
          <w:trHeight w:val="390"/>
          <w:ins w:id="715" w:author="Huawei" w:date="2024-10-26T12:00:00Z"/>
        </w:trPr>
        <w:tc>
          <w:tcPr>
            <w:tcW w:w="0" w:type="auto"/>
            <w:noWrap/>
            <w:hideMark/>
          </w:tcPr>
          <w:p w14:paraId="33EF48C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1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17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7DC80E5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1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19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EDB698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2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21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26C9AB1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2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23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B773DC2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2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25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0B2255" w:rsidRPr="00BD6D13" w14:paraId="42710B04" w14:textId="77777777" w:rsidTr="00EE79A7">
        <w:trPr>
          <w:trHeight w:val="345"/>
          <w:ins w:id="726" w:author="Huawei" w:date="2024-10-26T12:00:00Z"/>
        </w:trPr>
        <w:tc>
          <w:tcPr>
            <w:tcW w:w="0" w:type="auto"/>
            <w:noWrap/>
            <w:hideMark/>
          </w:tcPr>
          <w:p w14:paraId="10341CE2" w14:textId="77777777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2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3A44BF27" w14:textId="4A113F44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2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29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1910</w:t>
              </w:r>
            </w:ins>
          </w:p>
        </w:tc>
        <w:tc>
          <w:tcPr>
            <w:tcW w:w="0" w:type="auto"/>
            <w:noWrap/>
            <w:hideMark/>
          </w:tcPr>
          <w:p w14:paraId="7A6605B8" w14:textId="41184A08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3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1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2304</w:t>
              </w:r>
            </w:ins>
          </w:p>
        </w:tc>
        <w:tc>
          <w:tcPr>
            <w:tcW w:w="0" w:type="auto"/>
            <w:noWrap/>
            <w:hideMark/>
          </w:tcPr>
          <w:p w14:paraId="36F659C8" w14:textId="45D12648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3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3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2592</w:t>
              </w:r>
            </w:ins>
          </w:p>
        </w:tc>
        <w:tc>
          <w:tcPr>
            <w:tcW w:w="0" w:type="auto"/>
            <w:noWrap/>
            <w:hideMark/>
          </w:tcPr>
          <w:p w14:paraId="23DF23E7" w14:textId="0B39FE8D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3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5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3080</w:t>
              </w:r>
            </w:ins>
          </w:p>
        </w:tc>
      </w:tr>
      <w:tr w:rsidR="00255315" w:rsidRPr="00BD6D13" w14:paraId="2BFE2F97" w14:textId="77777777" w:rsidTr="00EE79A7">
        <w:trPr>
          <w:trHeight w:val="390"/>
          <w:ins w:id="736" w:author="Huawei" w:date="2024-10-26T12:00:00Z"/>
        </w:trPr>
        <w:tc>
          <w:tcPr>
            <w:tcW w:w="0" w:type="auto"/>
            <w:noWrap/>
            <w:hideMark/>
          </w:tcPr>
          <w:p w14:paraId="05C077D7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3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8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3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rd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43C22F5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3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0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B9F44AC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4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2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81A3E11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4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4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1CC0C3C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4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6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0B2255" w:rsidRPr="00BD6D13" w14:paraId="1F75CEC2" w14:textId="77777777" w:rsidTr="00EE79A7">
        <w:trPr>
          <w:trHeight w:val="345"/>
          <w:ins w:id="747" w:author="Huawei" w:date="2024-10-26T12:00:00Z"/>
        </w:trPr>
        <w:tc>
          <w:tcPr>
            <w:tcW w:w="0" w:type="auto"/>
            <w:noWrap/>
            <w:hideMark/>
          </w:tcPr>
          <w:p w14:paraId="51748CDF" w14:textId="77777777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4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7F4D18C1" w14:textId="7E3DEC99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4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50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7096</w:t>
              </w:r>
            </w:ins>
          </w:p>
        </w:tc>
        <w:tc>
          <w:tcPr>
            <w:tcW w:w="0" w:type="auto"/>
            <w:noWrap/>
            <w:hideMark/>
          </w:tcPr>
          <w:p w14:paraId="4BBBAAD5" w14:textId="369971D5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5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52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7490</w:t>
              </w:r>
            </w:ins>
          </w:p>
        </w:tc>
        <w:tc>
          <w:tcPr>
            <w:tcW w:w="0" w:type="auto"/>
            <w:noWrap/>
            <w:hideMark/>
          </w:tcPr>
          <w:p w14:paraId="79959DFE" w14:textId="159D1E99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5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54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7292</w:t>
              </w:r>
            </w:ins>
          </w:p>
        </w:tc>
        <w:tc>
          <w:tcPr>
            <w:tcW w:w="0" w:type="auto"/>
            <w:noWrap/>
            <w:hideMark/>
          </w:tcPr>
          <w:p w14:paraId="7BDB19B2" w14:textId="194C88ED" w:rsidR="000B2255" w:rsidRPr="00BD6D13" w:rsidRDefault="000B2255" w:rsidP="000B2255">
            <w:pPr>
              <w:keepNext/>
              <w:keepLines/>
              <w:spacing w:before="60"/>
              <w:jc w:val="center"/>
              <w:rPr>
                <w:ins w:id="75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56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7780</w:t>
              </w:r>
            </w:ins>
          </w:p>
        </w:tc>
      </w:tr>
      <w:tr w:rsidR="00255315" w:rsidRPr="00BD6D13" w14:paraId="0684B467" w14:textId="77777777" w:rsidTr="00EE79A7">
        <w:trPr>
          <w:trHeight w:val="390"/>
          <w:ins w:id="757" w:author="Huawei" w:date="2024-10-26T12:00:00Z"/>
        </w:trPr>
        <w:tc>
          <w:tcPr>
            <w:tcW w:w="0" w:type="auto"/>
            <w:noWrap/>
            <w:hideMark/>
          </w:tcPr>
          <w:p w14:paraId="05899D28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5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59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0B5EAF3F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6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1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A75C1B4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6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3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294EA9D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6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5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5F942CE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6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67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5EB34EB1" w14:textId="77777777" w:rsidTr="00EE79A7">
        <w:trPr>
          <w:trHeight w:val="345"/>
          <w:ins w:id="768" w:author="Huawei" w:date="2024-10-26T12:00:00Z"/>
        </w:trPr>
        <w:tc>
          <w:tcPr>
            <w:tcW w:w="0" w:type="auto"/>
            <w:noWrap/>
            <w:hideMark/>
          </w:tcPr>
          <w:p w14:paraId="2C09858C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6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04551332" w14:textId="4CD0A7E0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7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71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4210</w:t>
              </w:r>
            </w:ins>
          </w:p>
        </w:tc>
        <w:tc>
          <w:tcPr>
            <w:tcW w:w="0" w:type="auto"/>
            <w:noWrap/>
            <w:hideMark/>
          </w:tcPr>
          <w:p w14:paraId="4ECE15A4" w14:textId="51262258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7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73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4704</w:t>
              </w:r>
            </w:ins>
          </w:p>
        </w:tc>
        <w:tc>
          <w:tcPr>
            <w:tcW w:w="0" w:type="auto"/>
            <w:noWrap/>
            <w:hideMark/>
          </w:tcPr>
          <w:p w14:paraId="5321226C" w14:textId="0E0A41FA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7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75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5088</w:t>
              </w:r>
            </w:ins>
          </w:p>
        </w:tc>
        <w:tc>
          <w:tcPr>
            <w:tcW w:w="0" w:type="auto"/>
            <w:noWrap/>
            <w:hideMark/>
          </w:tcPr>
          <w:p w14:paraId="39326E03" w14:textId="0632B94D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7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77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5770</w:t>
              </w:r>
            </w:ins>
          </w:p>
        </w:tc>
      </w:tr>
      <w:tr w:rsidR="00255315" w:rsidRPr="00BD6D13" w14:paraId="7B15C9BC" w14:textId="77777777" w:rsidTr="00EE79A7">
        <w:trPr>
          <w:trHeight w:val="390"/>
          <w:ins w:id="778" w:author="Huawei" w:date="2024-10-26T12:00:00Z"/>
        </w:trPr>
        <w:tc>
          <w:tcPr>
            <w:tcW w:w="0" w:type="auto"/>
            <w:noWrap/>
            <w:hideMark/>
          </w:tcPr>
          <w:p w14:paraId="1FDEC1D5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7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0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3FBEC093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8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2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3EEAA16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8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4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5FFC9EF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8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6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0F2BBA8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78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88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4E3F661D" w14:textId="77777777" w:rsidTr="00EE79A7">
        <w:trPr>
          <w:trHeight w:val="345"/>
          <w:ins w:id="789" w:author="Huawei" w:date="2024-10-26T12:00:00Z"/>
        </w:trPr>
        <w:tc>
          <w:tcPr>
            <w:tcW w:w="0" w:type="auto"/>
            <w:noWrap/>
            <w:hideMark/>
          </w:tcPr>
          <w:p w14:paraId="0DE929DC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9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44F7A5FA" w14:textId="194B1964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9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2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9396</w:t>
              </w:r>
            </w:ins>
          </w:p>
        </w:tc>
        <w:tc>
          <w:tcPr>
            <w:tcW w:w="0" w:type="auto"/>
            <w:noWrap/>
            <w:hideMark/>
          </w:tcPr>
          <w:p w14:paraId="6BA7457A" w14:textId="06888E8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9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4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9890</w:t>
              </w:r>
            </w:ins>
          </w:p>
        </w:tc>
        <w:tc>
          <w:tcPr>
            <w:tcW w:w="0" w:type="auto"/>
            <w:noWrap/>
            <w:hideMark/>
          </w:tcPr>
          <w:p w14:paraId="0B215B79" w14:textId="3BE64618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9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6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9788</w:t>
              </w:r>
            </w:ins>
          </w:p>
        </w:tc>
        <w:tc>
          <w:tcPr>
            <w:tcW w:w="0" w:type="auto"/>
            <w:noWrap/>
            <w:hideMark/>
          </w:tcPr>
          <w:p w14:paraId="19BEF811" w14:textId="24AADDD0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79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98" w:author="Huawei" w:date="2024-10-26T12:01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10470</w:t>
              </w:r>
            </w:ins>
          </w:p>
        </w:tc>
      </w:tr>
      <w:tr w:rsidR="00255315" w:rsidRPr="00BD6D13" w14:paraId="363AC5D9" w14:textId="77777777" w:rsidTr="00EE79A7">
        <w:trPr>
          <w:trHeight w:val="390"/>
          <w:ins w:id="799" w:author="Huawei" w:date="2024-10-26T12:00:00Z"/>
        </w:trPr>
        <w:tc>
          <w:tcPr>
            <w:tcW w:w="0" w:type="auto"/>
            <w:noWrap/>
            <w:hideMark/>
          </w:tcPr>
          <w:p w14:paraId="713D3A61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0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1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4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54F57EE4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0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3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911E125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0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5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DF72CFE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0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7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E860356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0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9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+2* 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556530F3" w14:textId="77777777" w:rsidTr="00EE79A7">
        <w:trPr>
          <w:trHeight w:val="345"/>
          <w:ins w:id="810" w:author="Huawei" w:date="2024-10-26T12:00:00Z"/>
        </w:trPr>
        <w:tc>
          <w:tcPr>
            <w:tcW w:w="0" w:type="auto"/>
            <w:noWrap/>
            <w:hideMark/>
          </w:tcPr>
          <w:p w14:paraId="07C4D3E0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1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2500FB23" w14:textId="638A66FA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1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3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192</w:t>
              </w:r>
            </w:ins>
          </w:p>
        </w:tc>
        <w:tc>
          <w:tcPr>
            <w:tcW w:w="0" w:type="auto"/>
            <w:noWrap/>
            <w:hideMark/>
          </w:tcPr>
          <w:p w14:paraId="31AF417C" w14:textId="668125D2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1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5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580</w:t>
              </w:r>
            </w:ins>
          </w:p>
        </w:tc>
        <w:tc>
          <w:tcPr>
            <w:tcW w:w="0" w:type="auto"/>
            <w:noWrap/>
            <w:hideMark/>
          </w:tcPr>
          <w:p w14:paraId="2B700EBC" w14:textId="7D59574B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1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7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9592</w:t>
              </w:r>
            </w:ins>
          </w:p>
        </w:tc>
        <w:tc>
          <w:tcPr>
            <w:tcW w:w="0" w:type="auto"/>
            <w:noWrap/>
            <w:hideMark/>
          </w:tcPr>
          <w:p w14:paraId="04F2103A" w14:textId="5679F89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1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9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10180</w:t>
              </w:r>
            </w:ins>
          </w:p>
        </w:tc>
      </w:tr>
      <w:tr w:rsidR="00255315" w:rsidRPr="00BD6D13" w14:paraId="063EE282" w14:textId="77777777" w:rsidTr="00EE79A7">
        <w:trPr>
          <w:trHeight w:val="390"/>
          <w:ins w:id="820" w:author="Huawei" w:date="2024-10-26T12:00:00Z"/>
        </w:trPr>
        <w:tc>
          <w:tcPr>
            <w:tcW w:w="0" w:type="auto"/>
            <w:noWrap/>
            <w:hideMark/>
          </w:tcPr>
          <w:p w14:paraId="2613B6BE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2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2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5D56500B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2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4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349989A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2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6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49702748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2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28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E9FDF1A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2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30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–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66FD56B2" w14:textId="77777777" w:rsidTr="00EE79A7">
        <w:trPr>
          <w:trHeight w:val="345"/>
          <w:ins w:id="831" w:author="Huawei" w:date="2024-10-26T12:00:00Z"/>
        </w:trPr>
        <w:tc>
          <w:tcPr>
            <w:tcW w:w="0" w:type="auto"/>
            <w:noWrap/>
            <w:hideMark/>
          </w:tcPr>
          <w:p w14:paraId="358444A8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3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2E4ABA0C" w14:textId="2668976F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3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34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7584</w:t>
              </w:r>
            </w:ins>
          </w:p>
        </w:tc>
        <w:tc>
          <w:tcPr>
            <w:tcW w:w="0" w:type="auto"/>
            <w:noWrap/>
            <w:hideMark/>
          </w:tcPr>
          <w:p w14:paraId="03D0301C" w14:textId="5D3AFE65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3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36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8460</w:t>
              </w:r>
            </w:ins>
          </w:p>
        </w:tc>
        <w:tc>
          <w:tcPr>
            <w:tcW w:w="0" w:type="auto"/>
            <w:noWrap/>
            <w:hideMark/>
          </w:tcPr>
          <w:p w14:paraId="64D25C2A" w14:textId="609C1548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3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38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6510</w:t>
              </w:r>
            </w:ins>
          </w:p>
        </w:tc>
        <w:tc>
          <w:tcPr>
            <w:tcW w:w="0" w:type="auto"/>
            <w:noWrap/>
            <w:hideMark/>
          </w:tcPr>
          <w:p w14:paraId="7526A7B9" w14:textId="37506D91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3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0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7104</w:t>
              </w:r>
            </w:ins>
          </w:p>
        </w:tc>
      </w:tr>
      <w:tr w:rsidR="00255315" w:rsidRPr="00BD6D13" w14:paraId="76DECA3B" w14:textId="77777777" w:rsidTr="00EE79A7">
        <w:trPr>
          <w:trHeight w:val="390"/>
          <w:ins w:id="841" w:author="Huawei" w:date="2024-10-26T12:00:00Z"/>
        </w:trPr>
        <w:tc>
          <w:tcPr>
            <w:tcW w:w="0" w:type="auto"/>
            <w:noWrap/>
            <w:hideMark/>
          </w:tcPr>
          <w:p w14:paraId="1FF3D97C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4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3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68EB3652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4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5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228FE48C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4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7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53F92E6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4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9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72F33255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5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1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- 3*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2A7A0B04" w14:textId="77777777" w:rsidTr="00EE79A7">
        <w:trPr>
          <w:trHeight w:val="345"/>
          <w:ins w:id="852" w:author="Huawei" w:date="2024-10-26T12:00:00Z"/>
        </w:trPr>
        <w:tc>
          <w:tcPr>
            <w:tcW w:w="0" w:type="auto"/>
            <w:noWrap/>
            <w:hideMark/>
          </w:tcPr>
          <w:p w14:paraId="5C01343D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5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353DFD46" w14:textId="7356F0E2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5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5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2688</w:t>
              </w:r>
            </w:ins>
          </w:p>
        </w:tc>
        <w:tc>
          <w:tcPr>
            <w:tcW w:w="0" w:type="auto"/>
            <w:noWrap/>
            <w:hideMark/>
          </w:tcPr>
          <w:p w14:paraId="262A3C99" w14:textId="3C29F33E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5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7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3470</w:t>
              </w:r>
            </w:ins>
          </w:p>
        </w:tc>
        <w:tc>
          <w:tcPr>
            <w:tcW w:w="0" w:type="auto"/>
            <w:noWrap/>
            <w:hideMark/>
          </w:tcPr>
          <w:p w14:paraId="3D638F13" w14:textId="3C45126F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5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9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1520</w:t>
              </w:r>
            </w:ins>
          </w:p>
        </w:tc>
        <w:tc>
          <w:tcPr>
            <w:tcW w:w="0" w:type="auto"/>
            <w:noWrap/>
            <w:hideMark/>
          </w:tcPr>
          <w:p w14:paraId="2F74AF69" w14:textId="1340703C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6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61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2208</w:t>
              </w:r>
            </w:ins>
          </w:p>
        </w:tc>
      </w:tr>
      <w:tr w:rsidR="00255315" w:rsidRPr="00BD6D13" w14:paraId="5D8D8B12" w14:textId="77777777" w:rsidTr="00EE79A7">
        <w:trPr>
          <w:trHeight w:val="390"/>
          <w:ins w:id="862" w:author="Huawei" w:date="2024-10-26T12:00:00Z"/>
        </w:trPr>
        <w:tc>
          <w:tcPr>
            <w:tcW w:w="0" w:type="auto"/>
            <w:noWrap/>
            <w:hideMark/>
          </w:tcPr>
          <w:p w14:paraId="270550F3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63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64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11FF5279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6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66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0B0B976B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6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68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56BCA4D5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6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70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1E0C6BBA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7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72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+ 4*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209B9F02" w14:textId="77777777" w:rsidTr="00EE79A7">
        <w:trPr>
          <w:trHeight w:val="345"/>
          <w:ins w:id="873" w:author="Huawei" w:date="2024-10-26T12:00:00Z"/>
        </w:trPr>
        <w:tc>
          <w:tcPr>
            <w:tcW w:w="0" w:type="auto"/>
            <w:noWrap/>
            <w:hideMark/>
          </w:tcPr>
          <w:p w14:paraId="1A1D1CD7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7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69E81BC6" w14:textId="4D69B20E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7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76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12284</w:t>
              </w:r>
            </w:ins>
          </w:p>
        </w:tc>
        <w:tc>
          <w:tcPr>
            <w:tcW w:w="0" w:type="auto"/>
            <w:noWrap/>
            <w:hideMark/>
          </w:tcPr>
          <w:p w14:paraId="087E7990" w14:textId="4416B71C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77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78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13160</w:t>
              </w:r>
            </w:ins>
          </w:p>
        </w:tc>
        <w:tc>
          <w:tcPr>
            <w:tcW w:w="0" w:type="auto"/>
            <w:noWrap/>
            <w:hideMark/>
          </w:tcPr>
          <w:p w14:paraId="770A3BBC" w14:textId="3A53A2A5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79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80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11696</w:t>
              </w:r>
            </w:ins>
          </w:p>
        </w:tc>
        <w:tc>
          <w:tcPr>
            <w:tcW w:w="0" w:type="auto"/>
            <w:noWrap/>
            <w:hideMark/>
          </w:tcPr>
          <w:p w14:paraId="5EA2A4DD" w14:textId="7204790D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81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82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12290</w:t>
              </w:r>
            </w:ins>
          </w:p>
        </w:tc>
      </w:tr>
      <w:tr w:rsidR="00255315" w:rsidRPr="00BD6D13" w14:paraId="31EADE72" w14:textId="77777777" w:rsidTr="00EE79A7">
        <w:trPr>
          <w:trHeight w:val="390"/>
          <w:ins w:id="883" w:author="Huawei" w:date="2024-10-26T12:00:00Z"/>
        </w:trPr>
        <w:tc>
          <w:tcPr>
            <w:tcW w:w="0" w:type="auto"/>
            <w:noWrap/>
            <w:hideMark/>
          </w:tcPr>
          <w:p w14:paraId="0D2FD8B6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84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85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Two-tone 5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t>th</w:t>
              </w:r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order IMD products formula</w:t>
              </w:r>
            </w:ins>
          </w:p>
        </w:tc>
        <w:tc>
          <w:tcPr>
            <w:tcW w:w="0" w:type="auto"/>
            <w:noWrap/>
            <w:hideMark/>
          </w:tcPr>
          <w:p w14:paraId="7F996E71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8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87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3C2EEB53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8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89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F0695CF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9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91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fx_low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  <w:tc>
          <w:tcPr>
            <w:tcW w:w="0" w:type="auto"/>
            <w:noWrap/>
            <w:hideMark/>
          </w:tcPr>
          <w:p w14:paraId="6AAE0B0D" w14:textId="77777777" w:rsidR="00255315" w:rsidRPr="00BD6D13" w:rsidRDefault="00255315" w:rsidP="00EE79A7">
            <w:pPr>
              <w:keepNext/>
              <w:keepLines/>
              <w:spacing w:before="60"/>
              <w:jc w:val="center"/>
              <w:rPr>
                <w:ins w:id="89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93" w:author="Huawei" w:date="2024-10-26T12:00:00Z"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|2*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fy_high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+ 3*</w:t>
              </w:r>
              <w:proofErr w:type="spellStart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fx_high</w:t>
              </w:r>
              <w:proofErr w:type="spellEnd"/>
              <w:r w:rsidRPr="00BD6D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|</w:t>
              </w:r>
            </w:ins>
          </w:p>
        </w:tc>
      </w:tr>
      <w:tr w:rsidR="00597DD4" w:rsidRPr="00BD6D13" w14:paraId="7B63103A" w14:textId="77777777" w:rsidTr="00EE79A7">
        <w:trPr>
          <w:trHeight w:val="345"/>
          <w:ins w:id="894" w:author="Huawei" w:date="2024-10-26T12:00:00Z"/>
        </w:trPr>
        <w:tc>
          <w:tcPr>
            <w:tcW w:w="0" w:type="auto"/>
            <w:noWrap/>
            <w:hideMark/>
          </w:tcPr>
          <w:p w14:paraId="1A648466" w14:textId="7777777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95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hideMark/>
          </w:tcPr>
          <w:p w14:paraId="1D37ED63" w14:textId="482B5694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96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97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12088</w:t>
              </w:r>
            </w:ins>
          </w:p>
        </w:tc>
        <w:tc>
          <w:tcPr>
            <w:tcW w:w="0" w:type="auto"/>
            <w:noWrap/>
            <w:hideMark/>
          </w:tcPr>
          <w:p w14:paraId="059AA883" w14:textId="7E40A7E6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898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99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12870</w:t>
              </w:r>
            </w:ins>
          </w:p>
        </w:tc>
        <w:tc>
          <w:tcPr>
            <w:tcW w:w="0" w:type="auto"/>
            <w:noWrap/>
            <w:hideMark/>
          </w:tcPr>
          <w:p w14:paraId="193F7040" w14:textId="7920C0AD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900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01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11892</w:t>
              </w:r>
            </w:ins>
          </w:p>
        </w:tc>
        <w:tc>
          <w:tcPr>
            <w:tcW w:w="0" w:type="auto"/>
            <w:noWrap/>
            <w:hideMark/>
          </w:tcPr>
          <w:p w14:paraId="31C205BE" w14:textId="45F1D367" w:rsidR="00597DD4" w:rsidRPr="00BD6D13" w:rsidRDefault="00597DD4" w:rsidP="00597DD4">
            <w:pPr>
              <w:keepNext/>
              <w:keepLines/>
              <w:spacing w:before="60"/>
              <w:jc w:val="center"/>
              <w:rPr>
                <w:ins w:id="902" w:author="Huawei" w:date="2024-10-26T12:00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03" w:author="Huawei" w:date="2024-10-26T12:02:00Z">
              <w:r w:rsidRPr="00597DD4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12580</w:t>
              </w:r>
            </w:ins>
          </w:p>
        </w:tc>
      </w:tr>
    </w:tbl>
    <w:p w14:paraId="6AD90B20" w14:textId="6239A747" w:rsidR="008F29D9" w:rsidRDefault="008F29D9" w:rsidP="008F29D9">
      <w:pPr>
        <w:rPr>
          <w:ins w:id="904" w:author="Huawei" w:date="2024-10-26T12:10:00Z"/>
          <w:rFonts w:eastAsia="MS Mincho"/>
        </w:rPr>
      </w:pPr>
      <w:ins w:id="905" w:author="Huawei" w:date="2024-10-26T12:10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  <w:r>
          <w:rPr>
            <w:rFonts w:eastAsia="MS Mincho"/>
          </w:rPr>
          <w:t>3</w:t>
        </w:r>
        <w:r w:rsidRPr="00F9717B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</w:t>
        </w:r>
        <w:r>
          <w:rPr>
            <w:rFonts w:eastAsia="等线" w:cs="等线"/>
            <w:szCs w:val="21"/>
            <w:lang w:eastAsia="ko-KR"/>
          </w:rPr>
          <w:t>and 5</w:t>
        </w:r>
        <w:r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generated by </w:t>
        </w:r>
        <w:r>
          <w:rPr>
            <w:rFonts w:eastAsia="MS Mincho"/>
          </w:rPr>
          <w:t>UL CA_n40A-n41</w:t>
        </w:r>
        <w:r w:rsidRPr="00783413">
          <w:rPr>
            <w:rFonts w:eastAsia="MS Mincho"/>
          </w:rPr>
          <w:t xml:space="preserve">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</w:t>
        </w:r>
        <w:r>
          <w:rPr>
            <w:rFonts w:eastAsia="等线" w:cs="等线"/>
            <w:szCs w:val="21"/>
            <w:lang w:eastAsia="ko-KR"/>
          </w:rPr>
          <w:t>the</w:t>
        </w:r>
        <w:r w:rsidRPr="00783413">
          <w:rPr>
            <w:rFonts w:eastAsia="等线" w:cs="等线"/>
            <w:szCs w:val="21"/>
            <w:lang w:eastAsia="ko-KR"/>
          </w:rPr>
          <w:t xml:space="preserve">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1</w:t>
        </w:r>
        <w:r>
          <w:rPr>
            <w:rFonts w:eastAsia="MS Mincho"/>
          </w:rPr>
          <w:t>.</w:t>
        </w:r>
      </w:ins>
    </w:p>
    <w:p w14:paraId="3D1C5CBB" w14:textId="77777777" w:rsidR="00BD6D13" w:rsidRPr="00636D5A" w:rsidRDefault="00BD6D13" w:rsidP="002F37AE">
      <w:pPr>
        <w:keepNext/>
        <w:keepLines/>
        <w:spacing w:before="60"/>
        <w:jc w:val="center"/>
        <w:rPr>
          <w:ins w:id="906" w:author="Huawei" w:date="2024-10-26T11:35:00Z"/>
          <w:rFonts w:ascii="Arial" w:eastAsia="等线" w:hAnsi="Arial" w:cs="Arial"/>
          <w:b/>
          <w:lang w:eastAsia="zh-CN"/>
        </w:rPr>
      </w:pPr>
    </w:p>
    <w:p w14:paraId="3B991490" w14:textId="77777777" w:rsidR="004B6BC1" w:rsidRPr="00636D5A" w:rsidRDefault="004B6BC1" w:rsidP="004B6B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7" w:author="Huawei" w:date="2024-10-26T12:11:00Z"/>
          <w:rFonts w:ascii="Arial" w:eastAsia="Times New Roman" w:hAnsi="Arial"/>
          <w:sz w:val="24"/>
          <w:lang w:eastAsia="en-GB"/>
        </w:rPr>
      </w:pPr>
      <w:proofErr w:type="gramStart"/>
      <w:ins w:id="908" w:author="Huawei" w:date="2024-10-26T12:11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proofErr w:type="gramEnd"/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</w:ins>
    </w:p>
    <w:p w14:paraId="7AB6B898" w14:textId="2120F2E7" w:rsidR="004B6BC1" w:rsidRPr="006E75FB" w:rsidRDefault="004B6BC1" w:rsidP="004B6BC1">
      <w:pPr>
        <w:rPr>
          <w:ins w:id="909" w:author="Huawei" w:date="2024-10-26T12:11:00Z"/>
          <w:rFonts w:eastAsia="MS Mincho"/>
        </w:rPr>
      </w:pPr>
      <w:ins w:id="910" w:author="Huawei" w:date="2024-10-26T12:11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</w:t>
        </w:r>
        <w:r>
          <w:rPr>
            <w:rFonts w:eastAsia="MS Mincho"/>
          </w:rPr>
          <w:t>.</w:t>
        </w:r>
      </w:ins>
      <w:ins w:id="911" w:author="Huawei" w:date="2024-10-26T12:13:00Z">
        <w:r>
          <w:rPr>
            <w:rFonts w:eastAsia="MS Mincho"/>
          </w:rPr>
          <w:t xml:space="preserve"> The </w:t>
        </w:r>
      </w:ins>
      <w:ins w:id="912" w:author="Huawei" w:date="2024-10-26T12:14:00Z">
        <w:r>
          <w:rPr>
            <w:rFonts w:eastAsia="MS Mincho"/>
          </w:rPr>
          <w:t xml:space="preserve">defined requirements for </w:t>
        </w:r>
      </w:ins>
      <w:ins w:id="913" w:author="Huawei" w:date="2024-10-26T14:40:00Z">
        <w:r w:rsidR="00261361">
          <w:rPr>
            <w:rFonts w:eastAsia="MS Mincho"/>
          </w:rPr>
          <w:t>DC_1A</w:t>
        </w:r>
      </w:ins>
      <w:ins w:id="914" w:author="Huawei" w:date="2024-10-26T14:41:00Z">
        <w:r w:rsidR="00261361">
          <w:rPr>
            <w:rFonts w:eastAsia="MS Mincho"/>
          </w:rPr>
          <w:t>_</w:t>
        </w:r>
      </w:ins>
      <w:ins w:id="915" w:author="Huawei" w:date="2024-10-26T14:40:00Z">
        <w:r w:rsidR="00261361">
          <w:rPr>
            <w:rFonts w:eastAsia="MS Mincho"/>
          </w:rPr>
          <w:t>7A</w:t>
        </w:r>
      </w:ins>
      <w:ins w:id="916" w:author="Huawei" w:date="2024-10-26T14:41:00Z">
        <w:r w:rsidR="00261361">
          <w:rPr>
            <w:rFonts w:eastAsia="MS Mincho"/>
          </w:rPr>
          <w:t>-</w:t>
        </w:r>
      </w:ins>
      <w:ins w:id="917" w:author="Huawei" w:date="2024-10-26T14:40:00Z">
        <w:r w:rsidR="00A5526D" w:rsidRPr="00A5526D">
          <w:rPr>
            <w:rFonts w:eastAsia="MS Mincho"/>
          </w:rPr>
          <w:t>n40A</w:t>
        </w:r>
        <w:r w:rsidR="00A5526D">
          <w:rPr>
            <w:rFonts w:eastAsia="MS Mincho"/>
          </w:rPr>
          <w:t xml:space="preserve"> and </w:t>
        </w:r>
      </w:ins>
      <w:ins w:id="918" w:author="Huawei" w:date="2024-10-26T12:14:00Z">
        <w:r w:rsidR="00261361">
          <w:rPr>
            <w:rFonts w:eastAsia="MS Mincho"/>
          </w:rPr>
          <w:t>DC_</w:t>
        </w:r>
      </w:ins>
      <w:ins w:id="919" w:author="Huawei" w:date="2024-10-26T14:41:00Z">
        <w:r w:rsidR="00261361">
          <w:rPr>
            <w:rFonts w:eastAsia="MS Mincho"/>
          </w:rPr>
          <w:t>7A_n1A-</w:t>
        </w:r>
      </w:ins>
      <w:ins w:id="920" w:author="Huawei" w:date="2024-10-26T12:14:00Z">
        <w:r>
          <w:rPr>
            <w:rFonts w:eastAsia="MS Mincho"/>
          </w:rPr>
          <w:t>n40</w:t>
        </w:r>
      </w:ins>
      <w:ins w:id="921" w:author="Huawei" w:date="2024-10-26T14:41:00Z">
        <w:r w:rsidR="00261361">
          <w:rPr>
            <w:rFonts w:eastAsia="MS Mincho"/>
          </w:rPr>
          <w:t>A</w:t>
        </w:r>
      </w:ins>
      <w:ins w:id="922" w:author="Huawei" w:date="2024-10-26T12:14:00Z">
        <w:r>
          <w:rPr>
            <w:rFonts w:eastAsia="MS Mincho"/>
          </w:rPr>
          <w:t xml:space="preserve"> are reused here</w:t>
        </w:r>
      </w:ins>
      <w:ins w:id="923" w:author="Huawei" w:date="2024-10-26T12:11:00Z">
        <w:r>
          <w:rPr>
            <w:rFonts w:eastAsia="MS Mincho"/>
          </w:rPr>
          <w:t>.</w:t>
        </w:r>
      </w:ins>
    </w:p>
    <w:p w14:paraId="4ED488B8" w14:textId="77777777" w:rsidR="004B6BC1" w:rsidRPr="00B804AF" w:rsidRDefault="004B6BC1" w:rsidP="004B6BC1">
      <w:pPr>
        <w:keepNext/>
        <w:keepLines/>
        <w:spacing w:before="60"/>
        <w:jc w:val="center"/>
        <w:rPr>
          <w:ins w:id="924" w:author="Huawei" w:date="2024-10-26T12:11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925" w:author="Huawei" w:date="2024-10-26T12:11:00Z">
        <w:r w:rsidRPr="00B804AF">
          <w:rPr>
            <w:rFonts w:ascii="Arial" w:eastAsia="等线" w:hAnsi="Arial" w:cs="Arial"/>
            <w:b/>
          </w:rPr>
          <w:lastRenderedPageBreak/>
          <w:t>Table 5.x.2.2-3: MSD for the CA configuration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1145"/>
        <w:gridCol w:w="960"/>
        <w:gridCol w:w="964"/>
        <w:gridCol w:w="959"/>
        <w:gridCol w:w="960"/>
        <w:gridCol w:w="977"/>
        <w:gridCol w:w="828"/>
        <w:gridCol w:w="1057"/>
      </w:tblGrid>
      <w:tr w:rsidR="004B6BC1" w:rsidRPr="00B804AF" w14:paraId="0B91CB46" w14:textId="77777777" w:rsidTr="00EE79A7">
        <w:trPr>
          <w:trHeight w:val="187"/>
          <w:jc w:val="center"/>
          <w:ins w:id="926" w:author="Huawei" w:date="2024-10-26T12:11:00Z"/>
        </w:trPr>
        <w:tc>
          <w:tcPr>
            <w:tcW w:w="87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CB17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27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28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Band / Channel bandwidth / N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RB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/ Duplex mode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1FCD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29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0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Source of IMD</w:t>
              </w:r>
            </w:ins>
          </w:p>
        </w:tc>
      </w:tr>
      <w:tr w:rsidR="003B7599" w:rsidRPr="00B804AF" w14:paraId="6B4002CD" w14:textId="77777777" w:rsidTr="00EE79A7">
        <w:trPr>
          <w:trHeight w:val="187"/>
          <w:jc w:val="center"/>
          <w:ins w:id="931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0110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32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3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CA band combination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5AB57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3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5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AEB11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36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7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C970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38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39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UL/DL BW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9480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40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41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LRB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890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42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43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(MHz)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B0A6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4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45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MSD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(dB)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3715A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46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47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4126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948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49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  <w:tr w:rsidR="003B7599" w:rsidRPr="00B804AF" w14:paraId="1CDF376A" w14:textId="77777777" w:rsidTr="00DE4CCB">
        <w:trPr>
          <w:trHeight w:val="187"/>
          <w:jc w:val="center"/>
          <w:ins w:id="950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874ED" w14:textId="53FDEEE6" w:rsidR="004007AF" w:rsidRPr="00B804AF" w:rsidRDefault="004007AF">
            <w:pPr>
              <w:spacing w:after="0"/>
              <w:jc w:val="center"/>
              <w:textAlignment w:val="top"/>
              <w:rPr>
                <w:ins w:id="951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52" w:author="Huawei" w:date="2024-10-26T12:11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</w:t>
              </w:r>
            </w:ins>
            <w:ins w:id="953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ins w:id="954" w:author="Huawei" w:date="2024-10-26T12:11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955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  <w:ins w:id="956" w:author="Huawei" w:date="2024-10-26T12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957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64B6" w14:textId="201BB5C9" w:rsidR="004007AF" w:rsidRPr="00B804AF" w:rsidRDefault="004007AF" w:rsidP="00DE4CCB">
            <w:pPr>
              <w:spacing w:after="0"/>
              <w:jc w:val="center"/>
              <w:textAlignment w:val="top"/>
              <w:rPr>
                <w:ins w:id="958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59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984C" w14:textId="46EC7A5A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96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1" w:author="Huawei" w:date="2024-10-26T14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1970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70F4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6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3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31635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6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5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D9BB" w14:textId="23E290AF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96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7" w:author="Huawei" w:date="2024-10-26T14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892C1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6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9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DC52" w14:textId="59E691ED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7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71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DFFA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7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73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7803AA13" w14:textId="77777777" w:rsidTr="00DE4CCB">
        <w:trPr>
          <w:trHeight w:val="187"/>
          <w:jc w:val="center"/>
          <w:ins w:id="974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9CD3" w14:textId="77777777" w:rsidR="004007AF" w:rsidRPr="00B804AF" w:rsidRDefault="004007AF" w:rsidP="004007AF">
            <w:pPr>
              <w:spacing w:after="0"/>
              <w:jc w:val="center"/>
              <w:textAlignment w:val="top"/>
              <w:rPr>
                <w:ins w:id="975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10C9" w14:textId="181019C8" w:rsidR="004007AF" w:rsidRPr="00DE4CCB" w:rsidRDefault="004007AF">
            <w:pPr>
              <w:spacing w:after="0"/>
              <w:jc w:val="center"/>
              <w:textAlignment w:val="top"/>
              <w:rPr>
                <w:ins w:id="97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77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978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EC975" w14:textId="6D251A00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97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0" w:author="Huawei" w:date="2024-10-26T14:3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2390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708F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8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2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FCBC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8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4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98998" w14:textId="3630D656" w:rsidR="004007AF" w:rsidRPr="00DE4CCB" w:rsidRDefault="003B7599">
            <w:pPr>
              <w:spacing w:after="0"/>
              <w:jc w:val="center"/>
              <w:textAlignment w:val="top"/>
              <w:rPr>
                <w:ins w:id="98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6" w:author="Huawei" w:date="2024-10-26T14:3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2390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6920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8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DF9D2" w14:textId="2B06A3EF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8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0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5B73F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9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2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1EA88CA9" w14:textId="77777777" w:rsidTr="00DE4CCB">
        <w:trPr>
          <w:trHeight w:val="187"/>
          <w:jc w:val="center"/>
          <w:ins w:id="993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91F7" w14:textId="77777777" w:rsidR="004007AF" w:rsidRPr="00B804AF" w:rsidRDefault="004007AF" w:rsidP="004007AF">
            <w:pPr>
              <w:spacing w:after="0"/>
              <w:jc w:val="center"/>
              <w:textAlignment w:val="top"/>
              <w:rPr>
                <w:ins w:id="99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7C56" w14:textId="59520FA6" w:rsidR="004007AF" w:rsidRPr="00DE4CCB" w:rsidRDefault="004007AF">
            <w:pPr>
              <w:spacing w:after="0"/>
              <w:jc w:val="center"/>
              <w:textAlignment w:val="top"/>
              <w:rPr>
                <w:ins w:id="99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6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997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AD49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99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99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68C49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0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1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79EE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0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3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255CA" w14:textId="577B97BA" w:rsidR="004007AF" w:rsidRPr="00DE4CCB" w:rsidRDefault="00A5526D" w:rsidP="00DE4CCB">
            <w:pPr>
              <w:spacing w:after="0"/>
              <w:jc w:val="center"/>
              <w:textAlignment w:val="top"/>
              <w:rPr>
                <w:ins w:id="100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5" w:author="Huawei" w:date="2024-10-26T14:39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2630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1CDF3" w14:textId="124322A9" w:rsidR="004007AF" w:rsidRPr="00DE4CCB" w:rsidRDefault="004007AF">
            <w:pPr>
              <w:spacing w:after="0"/>
              <w:jc w:val="center"/>
              <w:textAlignment w:val="top"/>
              <w:rPr>
                <w:ins w:id="100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7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  <w:ins w:id="1008" w:author="Huawei" w:date="2024-10-26T14:40:00Z">
              <w:r w:rsidR="00261361"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69328" w14:textId="7EA31F30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0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0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841FE" w14:textId="30260B29" w:rsidR="004007AF" w:rsidRPr="00DE4CCB" w:rsidRDefault="004007AF">
            <w:pPr>
              <w:spacing w:after="0"/>
              <w:jc w:val="center"/>
              <w:textAlignment w:val="top"/>
              <w:rPr>
                <w:ins w:id="101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2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IMD</w:t>
              </w:r>
            </w:ins>
            <w:ins w:id="1013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3B7599" w:rsidRPr="00B804AF" w14:paraId="0D9FCB1F" w14:textId="77777777" w:rsidTr="00DE4CCB">
        <w:trPr>
          <w:trHeight w:val="187"/>
          <w:jc w:val="center"/>
          <w:ins w:id="1014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EBA3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1015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A78E" w14:textId="4C837B4F" w:rsidR="004B6BC1" w:rsidRPr="00DE4CCB" w:rsidRDefault="004B6BC1">
            <w:pPr>
              <w:spacing w:after="0"/>
              <w:jc w:val="center"/>
              <w:textAlignment w:val="top"/>
              <w:rPr>
                <w:ins w:id="101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7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CB62C" w14:textId="19652279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1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9" w:author="Huawei" w:date="2024-10-26T14:4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589AF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2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1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FADEE" w14:textId="2BC26FA3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2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3" w:author="Huawei" w:date="2024-10-26T14:4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05581" w14:textId="418C00C5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2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5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2130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3218" w14:textId="52F51D95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2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7" w:author="Huawei" w:date="2024-10-26T14:4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15.2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7A2D9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2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9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60C2" w14:textId="0ACC45C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3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1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IMD3</w:t>
              </w:r>
            </w:ins>
            <w:ins w:id="1032" w:author="Huawei" w:date="2024-10-26T12:18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*</w:t>
              </w:r>
            </w:ins>
          </w:p>
        </w:tc>
      </w:tr>
      <w:tr w:rsidR="003B7599" w:rsidRPr="00B804AF" w14:paraId="3508853D" w14:textId="77777777" w:rsidTr="00DE4CCB">
        <w:trPr>
          <w:trHeight w:val="187"/>
          <w:jc w:val="center"/>
          <w:ins w:id="1033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32B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103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C2739" w14:textId="579DB819" w:rsidR="004B6BC1" w:rsidRPr="00DE4CCB" w:rsidRDefault="004B6BC1">
            <w:pPr>
              <w:spacing w:after="0"/>
              <w:jc w:val="center"/>
              <w:textAlignment w:val="top"/>
              <w:rPr>
                <w:ins w:id="103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6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037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97DEF" w14:textId="678F1FD8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3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9" w:author="Huawei" w:date="2024-10-26T12:2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2335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13DEC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4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1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6991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4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3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BA9A1" w14:textId="1851FC7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4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5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2335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76A0B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4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7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BF8B2" w14:textId="3621605B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4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9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</w:ins>
            <w:ins w:id="1050" w:author="Huawei" w:date="2024-10-26T12:11:00Z">
              <w:r w:rsidR="004B6BC1"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09032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5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2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4C746201" w14:textId="77777777" w:rsidTr="00DE4CCB">
        <w:trPr>
          <w:trHeight w:val="187"/>
          <w:jc w:val="center"/>
          <w:ins w:id="1053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3C0B" w14:textId="77777777" w:rsidR="004B6BC1" w:rsidRPr="00B804AF" w:rsidRDefault="004B6BC1" w:rsidP="00EE79A7">
            <w:pPr>
              <w:spacing w:after="0"/>
              <w:jc w:val="center"/>
              <w:textAlignment w:val="top"/>
              <w:rPr>
                <w:ins w:id="105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84564" w14:textId="71FF5083" w:rsidR="004B6BC1" w:rsidRPr="00DE4CCB" w:rsidRDefault="004B6BC1">
            <w:pPr>
              <w:spacing w:after="0"/>
              <w:jc w:val="center"/>
              <w:textAlignment w:val="top"/>
              <w:rPr>
                <w:ins w:id="105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6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057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AED8A" w14:textId="4AF25B6B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05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9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2540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834C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6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1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4F558" w14:textId="22CDB229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06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3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4F8D3" w14:textId="66C8C4F9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06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5" w:author="Huawei" w:date="2024-10-26T14:44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2660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97E8" w14:textId="18F8DC6D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06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7" w:author="Huawei" w:date="2024-10-26T14:44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96A4" w14:textId="0C59C48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6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9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9F90E" w14:textId="2D618267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7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1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4007AF" w:rsidRPr="00B804AF" w14:paraId="70B0193A" w14:textId="77777777" w:rsidTr="00D74A99">
        <w:trPr>
          <w:trHeight w:val="187"/>
          <w:jc w:val="center"/>
          <w:ins w:id="1072" w:author="Huawei" w:date="2024-10-26T12:17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7632" w14:textId="319CD362" w:rsidR="004007AF" w:rsidRPr="00B804AF" w:rsidRDefault="004007AF">
            <w:pPr>
              <w:spacing w:after="0"/>
              <w:textAlignment w:val="top"/>
              <w:rPr>
                <w:ins w:id="1073" w:author="Huawei" w:date="2024-10-26T12:17:00Z"/>
                <w:rFonts w:ascii="Arial" w:hAnsi="Arial" w:cs="Arial"/>
                <w:sz w:val="18"/>
                <w:szCs w:val="18"/>
                <w:lang w:val="en-US" w:eastAsia="zh-CN"/>
              </w:rPr>
              <w:pPrChange w:id="1074" w:author="Huawei" w:date="2024-10-26T14:45:00Z">
                <w:pPr>
                  <w:spacing w:after="0"/>
                  <w:jc w:val="center"/>
                  <w:textAlignment w:val="top"/>
                </w:pPr>
              </w:pPrChange>
            </w:pPr>
            <w:ins w:id="1075" w:author="Huawei" w:date="2024-10-26T12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Note *:  </w:t>
              </w:r>
            </w:ins>
            <w:ins w:id="1076" w:author="Huawei" w:date="2024-10-26T14:45:00Z">
              <w:r w:rsidR="00DE4CCB">
                <w:t>This band is subject to IMD5 also which MSD is not specified.</w:t>
              </w:r>
            </w:ins>
          </w:p>
        </w:tc>
      </w:tr>
    </w:tbl>
    <w:p w14:paraId="7E26572A" w14:textId="77777777" w:rsidR="002F37AE" w:rsidRDefault="002F37AE" w:rsidP="002F37AE">
      <w:pPr>
        <w:rPr>
          <w:ins w:id="1077" w:author="Huawei" w:date="2024-10-26T11:35:00Z"/>
          <w:rFonts w:ascii="Arial" w:eastAsia="等线" w:hAnsi="Arial" w:cs="Arial"/>
          <w:b/>
        </w:rPr>
      </w:pPr>
    </w:p>
    <w:bookmarkEnd w:id="6"/>
    <w:p w14:paraId="3F793A12" w14:textId="77777777" w:rsidR="00B804AF" w:rsidRPr="00904932" w:rsidRDefault="00B804AF" w:rsidP="00F8472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"/>
    <w:bookmarkEnd w:id="2"/>
    <w:bookmarkEnd w:id="3"/>
    <w:bookmarkEnd w:id="4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3CA54" w14:textId="77777777" w:rsidR="00EA3B46" w:rsidRDefault="00EA3B46" w:rsidP="00BF6E68">
      <w:pPr>
        <w:spacing w:after="0"/>
      </w:pPr>
      <w:r>
        <w:separator/>
      </w:r>
    </w:p>
  </w:endnote>
  <w:endnote w:type="continuationSeparator" w:id="0">
    <w:p w14:paraId="4592751B" w14:textId="77777777" w:rsidR="00EA3B46" w:rsidRDefault="00EA3B4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2F552" w14:textId="77777777" w:rsidR="00F9717B" w:rsidRDefault="00F9717B">
    <w:pPr>
      <w:pStyle w:val="a6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F9717B" w:rsidRPr="00BE4BC4" w:rsidRDefault="00F9717B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957AE4B" w14:textId="77777777" w:rsidR="00F9717B" w:rsidRPr="00BE4BC4" w:rsidRDefault="00F9717B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DAEB9" w14:textId="77777777" w:rsidR="00EA3B46" w:rsidRDefault="00EA3B46" w:rsidP="00BF6E68">
      <w:pPr>
        <w:spacing w:after="0"/>
      </w:pPr>
      <w:r>
        <w:separator/>
      </w:r>
    </w:p>
  </w:footnote>
  <w:footnote w:type="continuationSeparator" w:id="0">
    <w:p w14:paraId="3D330984" w14:textId="77777777" w:rsidR="00EA3B46" w:rsidRDefault="00EA3B4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7B4E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255"/>
    <w:rsid w:val="000B2973"/>
    <w:rsid w:val="000B4F37"/>
    <w:rsid w:val="000C5DD8"/>
    <w:rsid w:val="000C5FFE"/>
    <w:rsid w:val="000C6365"/>
    <w:rsid w:val="000C6DD2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0E3"/>
    <w:rsid w:val="00171285"/>
    <w:rsid w:val="00172773"/>
    <w:rsid w:val="00174D64"/>
    <w:rsid w:val="001762C1"/>
    <w:rsid w:val="001861E7"/>
    <w:rsid w:val="00187CDD"/>
    <w:rsid w:val="00195372"/>
    <w:rsid w:val="00195F59"/>
    <w:rsid w:val="00196B60"/>
    <w:rsid w:val="00197BF4"/>
    <w:rsid w:val="001A1891"/>
    <w:rsid w:val="001A4FCA"/>
    <w:rsid w:val="001B68E6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06F5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1CCA"/>
    <w:rsid w:val="002504AB"/>
    <w:rsid w:val="00252D2C"/>
    <w:rsid w:val="00255315"/>
    <w:rsid w:val="00255AD4"/>
    <w:rsid w:val="00256354"/>
    <w:rsid w:val="0025713D"/>
    <w:rsid w:val="00261361"/>
    <w:rsid w:val="00280E34"/>
    <w:rsid w:val="00282FF9"/>
    <w:rsid w:val="00283161"/>
    <w:rsid w:val="00292596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8C9"/>
    <w:rsid w:val="002C52E4"/>
    <w:rsid w:val="002D1E48"/>
    <w:rsid w:val="002D2F23"/>
    <w:rsid w:val="002D2F8A"/>
    <w:rsid w:val="002E3AF5"/>
    <w:rsid w:val="002E536C"/>
    <w:rsid w:val="002E7148"/>
    <w:rsid w:val="002E73D7"/>
    <w:rsid w:val="002F37AE"/>
    <w:rsid w:val="0030036E"/>
    <w:rsid w:val="003009CA"/>
    <w:rsid w:val="00307ED6"/>
    <w:rsid w:val="00312018"/>
    <w:rsid w:val="00312952"/>
    <w:rsid w:val="0031357D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4937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599"/>
    <w:rsid w:val="003B7C82"/>
    <w:rsid w:val="003C059F"/>
    <w:rsid w:val="003C38E5"/>
    <w:rsid w:val="003C7AEF"/>
    <w:rsid w:val="003D130B"/>
    <w:rsid w:val="003D1845"/>
    <w:rsid w:val="003D3624"/>
    <w:rsid w:val="003E05F2"/>
    <w:rsid w:val="003E5C81"/>
    <w:rsid w:val="003E7E40"/>
    <w:rsid w:val="003F2BBC"/>
    <w:rsid w:val="003F3F1B"/>
    <w:rsid w:val="003F5DCA"/>
    <w:rsid w:val="004007AF"/>
    <w:rsid w:val="00411D67"/>
    <w:rsid w:val="00414E82"/>
    <w:rsid w:val="00421439"/>
    <w:rsid w:val="004224CE"/>
    <w:rsid w:val="00431290"/>
    <w:rsid w:val="00431B55"/>
    <w:rsid w:val="004334C3"/>
    <w:rsid w:val="00435C8D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97AA9"/>
    <w:rsid w:val="004A29FA"/>
    <w:rsid w:val="004A356D"/>
    <w:rsid w:val="004A43A3"/>
    <w:rsid w:val="004B1406"/>
    <w:rsid w:val="004B166D"/>
    <w:rsid w:val="004B2A30"/>
    <w:rsid w:val="004B6BC1"/>
    <w:rsid w:val="004C0F19"/>
    <w:rsid w:val="004C260E"/>
    <w:rsid w:val="004C2D7E"/>
    <w:rsid w:val="004D1372"/>
    <w:rsid w:val="004D28CE"/>
    <w:rsid w:val="004D3176"/>
    <w:rsid w:val="004D55CE"/>
    <w:rsid w:val="004E577A"/>
    <w:rsid w:val="004F7517"/>
    <w:rsid w:val="00502899"/>
    <w:rsid w:val="00502A98"/>
    <w:rsid w:val="00502D4A"/>
    <w:rsid w:val="00520B96"/>
    <w:rsid w:val="00526F98"/>
    <w:rsid w:val="00527871"/>
    <w:rsid w:val="00535E11"/>
    <w:rsid w:val="0053703A"/>
    <w:rsid w:val="005424E4"/>
    <w:rsid w:val="00555599"/>
    <w:rsid w:val="00564FB1"/>
    <w:rsid w:val="0056634D"/>
    <w:rsid w:val="00577DBD"/>
    <w:rsid w:val="005806F6"/>
    <w:rsid w:val="005847A6"/>
    <w:rsid w:val="00587FC5"/>
    <w:rsid w:val="005907E3"/>
    <w:rsid w:val="00591A41"/>
    <w:rsid w:val="00591C42"/>
    <w:rsid w:val="00597DD4"/>
    <w:rsid w:val="005B05DE"/>
    <w:rsid w:val="005B3095"/>
    <w:rsid w:val="005B4320"/>
    <w:rsid w:val="005B75C4"/>
    <w:rsid w:val="005C3838"/>
    <w:rsid w:val="005C3E3B"/>
    <w:rsid w:val="005D254B"/>
    <w:rsid w:val="005D46C9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160C"/>
    <w:rsid w:val="00652E12"/>
    <w:rsid w:val="00653A3E"/>
    <w:rsid w:val="006553C7"/>
    <w:rsid w:val="006554CE"/>
    <w:rsid w:val="00655FAB"/>
    <w:rsid w:val="00661949"/>
    <w:rsid w:val="00665AB9"/>
    <w:rsid w:val="0067125E"/>
    <w:rsid w:val="006725D2"/>
    <w:rsid w:val="0067455D"/>
    <w:rsid w:val="00675348"/>
    <w:rsid w:val="00676B67"/>
    <w:rsid w:val="0068106B"/>
    <w:rsid w:val="0068411C"/>
    <w:rsid w:val="00685BD4"/>
    <w:rsid w:val="00693DCA"/>
    <w:rsid w:val="006A1FCB"/>
    <w:rsid w:val="006A2C27"/>
    <w:rsid w:val="006A5D5D"/>
    <w:rsid w:val="006B0475"/>
    <w:rsid w:val="006B5ED4"/>
    <w:rsid w:val="006C2C2B"/>
    <w:rsid w:val="006D037D"/>
    <w:rsid w:val="006D3663"/>
    <w:rsid w:val="006E07D0"/>
    <w:rsid w:val="006E0A33"/>
    <w:rsid w:val="006E75FB"/>
    <w:rsid w:val="006F01ED"/>
    <w:rsid w:val="006F0AFF"/>
    <w:rsid w:val="006F148E"/>
    <w:rsid w:val="006F4693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55055"/>
    <w:rsid w:val="00764C5B"/>
    <w:rsid w:val="007663F1"/>
    <w:rsid w:val="0077113B"/>
    <w:rsid w:val="007815D6"/>
    <w:rsid w:val="00781ADE"/>
    <w:rsid w:val="00783413"/>
    <w:rsid w:val="00783F1E"/>
    <w:rsid w:val="00787ED9"/>
    <w:rsid w:val="00797384"/>
    <w:rsid w:val="007A2BA3"/>
    <w:rsid w:val="007A5806"/>
    <w:rsid w:val="007A60D5"/>
    <w:rsid w:val="007A71E1"/>
    <w:rsid w:val="007B5209"/>
    <w:rsid w:val="007C0F74"/>
    <w:rsid w:val="007C211C"/>
    <w:rsid w:val="007C6242"/>
    <w:rsid w:val="007D21DB"/>
    <w:rsid w:val="007E0D84"/>
    <w:rsid w:val="007E324F"/>
    <w:rsid w:val="007E3F98"/>
    <w:rsid w:val="007E4081"/>
    <w:rsid w:val="007E6020"/>
    <w:rsid w:val="007F6B29"/>
    <w:rsid w:val="00804110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62C"/>
    <w:rsid w:val="008D3F72"/>
    <w:rsid w:val="008D440D"/>
    <w:rsid w:val="008D773B"/>
    <w:rsid w:val="008E5B7F"/>
    <w:rsid w:val="008F29D9"/>
    <w:rsid w:val="008F5932"/>
    <w:rsid w:val="00902F32"/>
    <w:rsid w:val="00904932"/>
    <w:rsid w:val="0090561E"/>
    <w:rsid w:val="00911244"/>
    <w:rsid w:val="0091126D"/>
    <w:rsid w:val="009118E8"/>
    <w:rsid w:val="009126F4"/>
    <w:rsid w:val="00914279"/>
    <w:rsid w:val="009222D6"/>
    <w:rsid w:val="00922A71"/>
    <w:rsid w:val="00924750"/>
    <w:rsid w:val="00924DA2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A5935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3B7"/>
    <w:rsid w:val="00A31D2D"/>
    <w:rsid w:val="00A41AAC"/>
    <w:rsid w:val="00A54759"/>
    <w:rsid w:val="00A5526D"/>
    <w:rsid w:val="00A56D6C"/>
    <w:rsid w:val="00A64451"/>
    <w:rsid w:val="00A67D7C"/>
    <w:rsid w:val="00A76D27"/>
    <w:rsid w:val="00A80906"/>
    <w:rsid w:val="00A826C1"/>
    <w:rsid w:val="00A83060"/>
    <w:rsid w:val="00A83751"/>
    <w:rsid w:val="00A856FF"/>
    <w:rsid w:val="00A8573D"/>
    <w:rsid w:val="00A85C8C"/>
    <w:rsid w:val="00A9203A"/>
    <w:rsid w:val="00A94896"/>
    <w:rsid w:val="00A94EE1"/>
    <w:rsid w:val="00A97F47"/>
    <w:rsid w:val="00AA1E31"/>
    <w:rsid w:val="00AB39E4"/>
    <w:rsid w:val="00AB7985"/>
    <w:rsid w:val="00AC060C"/>
    <w:rsid w:val="00AC11E5"/>
    <w:rsid w:val="00AC41E3"/>
    <w:rsid w:val="00AD7F72"/>
    <w:rsid w:val="00AF3065"/>
    <w:rsid w:val="00AF6595"/>
    <w:rsid w:val="00B03807"/>
    <w:rsid w:val="00B17A81"/>
    <w:rsid w:val="00B23B7C"/>
    <w:rsid w:val="00B27692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601D"/>
    <w:rsid w:val="00B7792E"/>
    <w:rsid w:val="00B804AF"/>
    <w:rsid w:val="00B878A8"/>
    <w:rsid w:val="00B91E75"/>
    <w:rsid w:val="00BB64F5"/>
    <w:rsid w:val="00BB66A6"/>
    <w:rsid w:val="00BD1B54"/>
    <w:rsid w:val="00BD6D13"/>
    <w:rsid w:val="00BE4ACB"/>
    <w:rsid w:val="00BF1126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157D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85DB2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3D08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0BAA"/>
    <w:rsid w:val="00D22B13"/>
    <w:rsid w:val="00D31F03"/>
    <w:rsid w:val="00D33A3C"/>
    <w:rsid w:val="00D34148"/>
    <w:rsid w:val="00D34856"/>
    <w:rsid w:val="00D348D3"/>
    <w:rsid w:val="00D34D5E"/>
    <w:rsid w:val="00D47AAC"/>
    <w:rsid w:val="00D51CFE"/>
    <w:rsid w:val="00D57543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4CCB"/>
    <w:rsid w:val="00DE63F5"/>
    <w:rsid w:val="00DE6D6B"/>
    <w:rsid w:val="00DE7310"/>
    <w:rsid w:val="00DF5565"/>
    <w:rsid w:val="00DF63C5"/>
    <w:rsid w:val="00DF6B73"/>
    <w:rsid w:val="00DF7541"/>
    <w:rsid w:val="00E0019C"/>
    <w:rsid w:val="00E0085F"/>
    <w:rsid w:val="00E04AED"/>
    <w:rsid w:val="00E06783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551"/>
    <w:rsid w:val="00EA39F2"/>
    <w:rsid w:val="00EA3B46"/>
    <w:rsid w:val="00EB1D1B"/>
    <w:rsid w:val="00EB3627"/>
    <w:rsid w:val="00EB4783"/>
    <w:rsid w:val="00EB4CC7"/>
    <w:rsid w:val="00EC0BF7"/>
    <w:rsid w:val="00EC4E94"/>
    <w:rsid w:val="00EC4FC2"/>
    <w:rsid w:val="00ED0D1A"/>
    <w:rsid w:val="00ED5F30"/>
    <w:rsid w:val="00EE2AC1"/>
    <w:rsid w:val="00EE2CF0"/>
    <w:rsid w:val="00EF0FA0"/>
    <w:rsid w:val="00EF368F"/>
    <w:rsid w:val="00EF67CE"/>
    <w:rsid w:val="00EF707E"/>
    <w:rsid w:val="00F02CF6"/>
    <w:rsid w:val="00F061C3"/>
    <w:rsid w:val="00F079E0"/>
    <w:rsid w:val="00F1062B"/>
    <w:rsid w:val="00F120BF"/>
    <w:rsid w:val="00F16542"/>
    <w:rsid w:val="00F22365"/>
    <w:rsid w:val="00F23B1D"/>
    <w:rsid w:val="00F2462E"/>
    <w:rsid w:val="00F27AA0"/>
    <w:rsid w:val="00F32261"/>
    <w:rsid w:val="00F3348D"/>
    <w:rsid w:val="00F431E0"/>
    <w:rsid w:val="00F4639E"/>
    <w:rsid w:val="00F507D8"/>
    <w:rsid w:val="00F5198C"/>
    <w:rsid w:val="00F531FA"/>
    <w:rsid w:val="00F5521D"/>
    <w:rsid w:val="00F56752"/>
    <w:rsid w:val="00F64875"/>
    <w:rsid w:val="00F67529"/>
    <w:rsid w:val="00F83756"/>
    <w:rsid w:val="00F83915"/>
    <w:rsid w:val="00F84729"/>
    <w:rsid w:val="00F861E4"/>
    <w:rsid w:val="00F93F8F"/>
    <w:rsid w:val="00F94621"/>
    <w:rsid w:val="00F95212"/>
    <w:rsid w:val="00F96551"/>
    <w:rsid w:val="00F965DF"/>
    <w:rsid w:val="00F97040"/>
    <w:rsid w:val="00F9717B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Char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Char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Char"/>
    <w:qFormat/>
    <w:rsid w:val="00F83756"/>
    <w:pPr>
      <w:outlineLvl w:val="5"/>
    </w:pPr>
  </w:style>
  <w:style w:type="paragraph" w:styleId="7">
    <w:name w:val="heading 7"/>
    <w:basedOn w:val="H6"/>
    <w:next w:val="a1"/>
    <w:link w:val="7Char"/>
    <w:qFormat/>
    <w:rsid w:val="00F83756"/>
    <w:pPr>
      <w:outlineLvl w:val="6"/>
    </w:pPr>
  </w:style>
  <w:style w:type="paragraph" w:styleId="8">
    <w:name w:val="heading 8"/>
    <w:basedOn w:val="1"/>
    <w:next w:val="a1"/>
    <w:link w:val="8Char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Char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BF6E68"/>
    <w:rPr>
      <w:sz w:val="18"/>
      <w:szCs w:val="18"/>
    </w:rPr>
  </w:style>
  <w:style w:type="paragraph" w:styleId="a6">
    <w:name w:val="footer"/>
    <w:basedOn w:val="a1"/>
    <w:link w:val="Char0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2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2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1"/>
    <w:link w:val="Char1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2"/>
    <w:link w:val="a8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a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b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c">
    <w:name w:val="annotation reference"/>
    <w:basedOn w:val="a2"/>
    <w:unhideWhenUsed/>
    <w:qFormat/>
    <w:rsid w:val="00C1490C"/>
    <w:rPr>
      <w:sz w:val="21"/>
      <w:szCs w:val="21"/>
    </w:rPr>
  </w:style>
  <w:style w:type="paragraph" w:styleId="ad">
    <w:name w:val="annotation text"/>
    <w:basedOn w:val="a1"/>
    <w:link w:val="Char2"/>
    <w:unhideWhenUsed/>
    <w:qFormat/>
    <w:rsid w:val="00C1490C"/>
  </w:style>
  <w:style w:type="character" w:customStyle="1" w:styleId="Char2">
    <w:name w:val="批注文字 Char"/>
    <w:basedOn w:val="a2"/>
    <w:link w:val="ad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d"/>
    <w:next w:val="ad"/>
    <w:link w:val="Char3"/>
    <w:unhideWhenUsed/>
    <w:qFormat/>
    <w:rsid w:val="00C1490C"/>
    <w:rPr>
      <w:b/>
      <w:bCs/>
    </w:rPr>
  </w:style>
  <w:style w:type="character" w:customStyle="1" w:styleId="Char3">
    <w:name w:val="批注主题 Char"/>
    <w:basedOn w:val="Char2"/>
    <w:link w:val="ae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">
    <w:name w:val="macro"/>
    <w:link w:val="Char4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Char4">
    <w:name w:val="宏文本 Char"/>
    <w:basedOn w:val="a2"/>
    <w:link w:val="af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1"/>
    <w:semiHidden/>
    <w:qFormat/>
    <w:rsid w:val="00F83756"/>
    <w:pPr>
      <w:ind w:left="2268" w:hanging="2268"/>
    </w:pPr>
  </w:style>
  <w:style w:type="paragraph" w:styleId="60">
    <w:name w:val="toc 6"/>
    <w:basedOn w:val="52"/>
    <w:next w:val="a1"/>
    <w:semiHidden/>
    <w:qFormat/>
    <w:rsid w:val="00F83756"/>
    <w:pPr>
      <w:ind w:left="1985" w:hanging="1985"/>
    </w:pPr>
  </w:style>
  <w:style w:type="paragraph" w:styleId="52">
    <w:name w:val="toc 5"/>
    <w:basedOn w:val="42"/>
    <w:next w:val="a1"/>
    <w:semiHidden/>
    <w:qFormat/>
    <w:rsid w:val="00F83756"/>
    <w:pPr>
      <w:ind w:left="1701" w:hanging="1701"/>
    </w:pPr>
  </w:style>
  <w:style w:type="paragraph" w:styleId="42">
    <w:name w:val="toc 4"/>
    <w:basedOn w:val="33"/>
    <w:next w:val="a1"/>
    <w:semiHidden/>
    <w:qFormat/>
    <w:rsid w:val="00F83756"/>
    <w:pPr>
      <w:ind w:left="1418" w:hanging="1418"/>
    </w:pPr>
  </w:style>
  <w:style w:type="paragraph" w:styleId="33">
    <w:name w:val="toc 3"/>
    <w:basedOn w:val="22"/>
    <w:next w:val="a1"/>
    <w:semiHidden/>
    <w:qFormat/>
    <w:rsid w:val="00F83756"/>
    <w:pPr>
      <w:ind w:left="1134" w:hanging="1134"/>
    </w:pPr>
  </w:style>
  <w:style w:type="paragraph" w:styleId="22">
    <w:name w:val="toc 2"/>
    <w:basedOn w:val="10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0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1">
    <w:name w:val="Note Heading"/>
    <w:basedOn w:val="a1"/>
    <w:next w:val="a1"/>
    <w:link w:val="Char5"/>
    <w:qFormat/>
    <w:rsid w:val="00F83756"/>
    <w:pPr>
      <w:spacing w:after="0"/>
    </w:pPr>
    <w:rPr>
      <w:rFonts w:eastAsia="Times New Roman"/>
    </w:rPr>
  </w:style>
  <w:style w:type="character" w:customStyle="1" w:styleId="Char5">
    <w:name w:val="注释标题 Char"/>
    <w:basedOn w:val="a2"/>
    <w:link w:val="a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0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2">
    <w:name w:val="E-mail Signature"/>
    <w:basedOn w:val="a1"/>
    <w:link w:val="Char6"/>
    <w:qFormat/>
    <w:rsid w:val="00F83756"/>
    <w:pPr>
      <w:spacing w:after="0"/>
    </w:pPr>
    <w:rPr>
      <w:rFonts w:eastAsia="Times New Roman"/>
    </w:rPr>
  </w:style>
  <w:style w:type="character" w:customStyle="1" w:styleId="Char6">
    <w:name w:val="电子邮件签名 Char"/>
    <w:basedOn w:val="a2"/>
    <w:link w:val="a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3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4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5">
    <w:name w:val="Document Map"/>
    <w:basedOn w:val="a1"/>
    <w:link w:val="Char7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Char7">
    <w:name w:val="文档结构图 Char"/>
    <w:basedOn w:val="a2"/>
    <w:link w:val="af5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6">
    <w:name w:val="Salutation"/>
    <w:basedOn w:val="a1"/>
    <w:next w:val="a1"/>
    <w:link w:val="Char8"/>
    <w:qFormat/>
    <w:rsid w:val="00F83756"/>
    <w:rPr>
      <w:rFonts w:eastAsia="Times New Roman"/>
    </w:rPr>
  </w:style>
  <w:style w:type="character" w:customStyle="1" w:styleId="Char8">
    <w:name w:val="称呼 Char"/>
    <w:basedOn w:val="a2"/>
    <w:link w:val="a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Char0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7">
    <w:name w:val="Closing"/>
    <w:basedOn w:val="a1"/>
    <w:link w:val="Char9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Char9">
    <w:name w:val="结束语 Char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8">
    <w:name w:val="Body Text"/>
    <w:basedOn w:val="a1"/>
    <w:link w:val="Chara"/>
    <w:qFormat/>
    <w:rsid w:val="00F83756"/>
    <w:pPr>
      <w:spacing w:after="120"/>
    </w:pPr>
    <w:rPr>
      <w:rFonts w:eastAsia="Times New Roman"/>
    </w:rPr>
  </w:style>
  <w:style w:type="character" w:customStyle="1" w:styleId="Chara">
    <w:name w:val="正文文本 Char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9">
    <w:name w:val="Body Text Indent"/>
    <w:basedOn w:val="a1"/>
    <w:link w:val="Charb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Charb">
    <w:name w:val="正文文本缩进 Char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a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b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Char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Char">
    <w:name w:val="HTML 地址 Char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c">
    <w:name w:val="Plain Text"/>
    <w:basedOn w:val="a1"/>
    <w:link w:val="Charc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c">
    <w:name w:val="纯文本 Char"/>
    <w:basedOn w:val="a2"/>
    <w:link w:val="afc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81">
    <w:name w:val="toc 8"/>
    <w:basedOn w:val="10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d">
    <w:name w:val="Date"/>
    <w:basedOn w:val="a1"/>
    <w:next w:val="a1"/>
    <w:link w:val="Chard"/>
    <w:qFormat/>
    <w:rsid w:val="00F83756"/>
    <w:rPr>
      <w:rFonts w:eastAsia="Times New Roman"/>
    </w:rPr>
  </w:style>
  <w:style w:type="character" w:customStyle="1" w:styleId="Chard">
    <w:name w:val="日期 Char"/>
    <w:basedOn w:val="a2"/>
    <w:link w:val="a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Char0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Char0">
    <w:name w:val="正文文本缩进 2 Char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e">
    <w:name w:val="endnote text"/>
    <w:basedOn w:val="a1"/>
    <w:link w:val="Chare"/>
    <w:qFormat/>
    <w:rsid w:val="00F83756"/>
    <w:pPr>
      <w:spacing w:after="0"/>
    </w:pPr>
    <w:rPr>
      <w:rFonts w:eastAsia="Times New Roman"/>
    </w:rPr>
  </w:style>
  <w:style w:type="character" w:customStyle="1" w:styleId="Chare">
    <w:name w:val="尾注文本 Char"/>
    <w:basedOn w:val="a2"/>
    <w:link w:val="a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0">
    <w:name w:val="Signature"/>
    <w:basedOn w:val="a1"/>
    <w:link w:val="Charf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Charf">
    <w:name w:val="签名 Char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1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2">
    <w:name w:val="footnote text"/>
    <w:basedOn w:val="a1"/>
    <w:link w:val="Charf0"/>
    <w:qFormat/>
    <w:rsid w:val="00F83756"/>
    <w:pPr>
      <w:spacing w:after="0"/>
    </w:pPr>
    <w:rPr>
      <w:rFonts w:eastAsia="Times New Roman"/>
    </w:rPr>
  </w:style>
  <w:style w:type="character" w:customStyle="1" w:styleId="Charf0">
    <w:name w:val="脚注文本 Char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6">
    <w:name w:val="Body Text Indent 3"/>
    <w:basedOn w:val="a1"/>
    <w:link w:val="3Char1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2"/>
    <w:link w:val="36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0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3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91">
    <w:name w:val="toc 9"/>
    <w:basedOn w:val="81"/>
    <w:next w:val="a1"/>
    <w:uiPriority w:val="39"/>
    <w:qFormat/>
    <w:rsid w:val="00F83756"/>
    <w:pPr>
      <w:ind w:left="1418" w:hanging="1418"/>
    </w:pPr>
  </w:style>
  <w:style w:type="paragraph" w:styleId="25">
    <w:name w:val="Body Text 2"/>
    <w:basedOn w:val="a1"/>
    <w:link w:val="2Char1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Char1">
    <w:name w:val="正文文本 2 Char"/>
    <w:basedOn w:val="a2"/>
    <w:link w:val="2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6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4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0">
    <w:name w:val="HTML Preformatted"/>
    <w:basedOn w:val="a1"/>
    <w:link w:val="HTMLChar0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Char0">
    <w:name w:val="HTML 预设格式 Char"/>
    <w:basedOn w:val="a2"/>
    <w:link w:val="HTML0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7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7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5">
    <w:name w:val="Body Text First Indent"/>
    <w:basedOn w:val="af8"/>
    <w:link w:val="Charf1"/>
    <w:qFormat/>
    <w:rsid w:val="00F83756"/>
    <w:pPr>
      <w:spacing w:after="180"/>
      <w:ind w:firstLine="360"/>
    </w:pPr>
  </w:style>
  <w:style w:type="character" w:customStyle="1" w:styleId="Charf1">
    <w:name w:val="正文首行缩进 Char"/>
    <w:basedOn w:val="Chara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8">
    <w:name w:val="Body Text First Indent 2"/>
    <w:basedOn w:val="af9"/>
    <w:link w:val="2Char2"/>
    <w:qFormat/>
    <w:rsid w:val="00F83756"/>
    <w:pPr>
      <w:spacing w:after="180"/>
      <w:ind w:left="360" w:firstLine="360"/>
    </w:pPr>
  </w:style>
  <w:style w:type="character" w:customStyle="1" w:styleId="2Char2">
    <w:name w:val="正文首行缩进 2 Char"/>
    <w:basedOn w:val="Charb"/>
    <w:link w:val="2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6">
    <w:name w:val="page number"/>
    <w:basedOn w:val="a2"/>
    <w:semiHidden/>
    <w:qFormat/>
    <w:rsid w:val="00F83756"/>
  </w:style>
  <w:style w:type="character" w:styleId="aff7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Charf2">
    <w:name w:val="明显引用 Char"/>
    <w:basedOn w:val="a2"/>
    <w:link w:val="aff8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9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Charf3">
    <w:name w:val="引用 Char"/>
    <w:basedOn w:val="a2"/>
    <w:link w:val="affa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Charf4">
    <w:name w:val="副标题 Char"/>
    <w:basedOn w:val="a2"/>
    <w:link w:val="affb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Charf5">
    <w:name w:val="标题 Char"/>
    <w:basedOn w:val="a2"/>
    <w:link w:val="affc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4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4">
    <w:name w:val="Message Header"/>
    <w:basedOn w:val="a1"/>
    <w:link w:val="Charf6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6">
    <w:name w:val="信息标题 Char"/>
    <w:basedOn w:val="a2"/>
    <w:link w:val="aff4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8">
    <w:name w:val="Intense Quote"/>
    <w:basedOn w:val="a1"/>
    <w:next w:val="a1"/>
    <w:link w:val="Charf2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a">
    <w:name w:val="Quote"/>
    <w:basedOn w:val="a1"/>
    <w:next w:val="a1"/>
    <w:link w:val="Charf3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b">
    <w:name w:val="Subtitle"/>
    <w:basedOn w:val="a1"/>
    <w:next w:val="a1"/>
    <w:link w:val="Charf4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c">
    <w:name w:val="Title"/>
    <w:basedOn w:val="a1"/>
    <w:next w:val="a1"/>
    <w:link w:val="Charf5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paragraph" w:customStyle="1" w:styleId="CRCoverPage">
    <w:name w:val="CR Cover Page"/>
    <w:next w:val="a1"/>
    <w:link w:val="CRCoverPageChar"/>
    <w:qFormat/>
    <w:rsid w:val="00B2769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B27692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7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7393E-ECBD-4D8E-AE31-8586BC67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Huawei</cp:lastModifiedBy>
  <cp:revision>29</cp:revision>
  <dcterms:created xsi:type="dcterms:W3CDTF">2024-10-25T09:49:00Z</dcterms:created>
  <dcterms:modified xsi:type="dcterms:W3CDTF">2024-11-08T11:41:00Z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1729931277</vt:lpwstr>
  </property>
</Properties>
</file>